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B38B9" w14:textId="21EE914F" w:rsidR="00537809" w:rsidRDefault="00537809" w:rsidP="52D97293">
      <w:pPr>
        <w:pStyle w:val="Header"/>
        <w:tabs>
          <w:tab w:val="right" w:pos="9639"/>
        </w:tabs>
        <w:spacing w:line="259" w:lineRule="auto"/>
        <w:rPr>
          <w:i/>
          <w:iCs/>
          <w:noProof w:val="0"/>
          <w:sz w:val="24"/>
          <w:szCs w:val="24"/>
        </w:rPr>
      </w:pPr>
      <w:r w:rsidRPr="52D97293">
        <w:rPr>
          <w:noProof w:val="0"/>
          <w:sz w:val="24"/>
          <w:szCs w:val="24"/>
        </w:rPr>
        <w:t>3GPP TSG-RAN WG2 Meeting #12</w:t>
      </w:r>
      <w:r w:rsidR="0547ECF2" w:rsidRPr="52D97293">
        <w:rPr>
          <w:noProof w:val="0"/>
          <w:sz w:val="24"/>
          <w:szCs w:val="24"/>
        </w:rPr>
        <w:t>5</w:t>
      </w:r>
      <w:r>
        <w:tab/>
      </w:r>
      <w:r w:rsidRPr="52D97293">
        <w:rPr>
          <w:noProof w:val="0"/>
          <w:sz w:val="24"/>
          <w:szCs w:val="24"/>
        </w:rPr>
        <w:t>R2-2</w:t>
      </w:r>
      <w:r w:rsidR="0CC9C054" w:rsidRPr="52D97293">
        <w:rPr>
          <w:noProof w:val="0"/>
          <w:sz w:val="24"/>
          <w:szCs w:val="24"/>
        </w:rPr>
        <w:t>4</w:t>
      </w:r>
      <w:r w:rsidR="00CE3B56">
        <w:rPr>
          <w:noProof w:val="0"/>
          <w:sz w:val="24"/>
          <w:szCs w:val="24"/>
        </w:rPr>
        <w:t>00761</w:t>
      </w:r>
    </w:p>
    <w:p w14:paraId="11776FA6" w14:textId="1D3007A8" w:rsidR="00A209D6" w:rsidRPr="00465587" w:rsidRDefault="00993051" w:rsidP="52D97293">
      <w:pPr>
        <w:pStyle w:val="Header"/>
        <w:tabs>
          <w:tab w:val="right" w:pos="9639"/>
        </w:tabs>
        <w:rPr>
          <w:rFonts w:eastAsia="SimSun"/>
          <w:sz w:val="24"/>
          <w:szCs w:val="24"/>
          <w:lang w:eastAsia="zh-CN"/>
        </w:rPr>
      </w:pPr>
      <w:r>
        <w:rPr>
          <w:rFonts w:eastAsia="SimSun"/>
          <w:sz w:val="24"/>
          <w:szCs w:val="24"/>
          <w:lang w:eastAsia="zh-CN"/>
        </w:rPr>
        <w:t>A</w:t>
      </w:r>
      <w:r w:rsidR="0CC9C054" w:rsidRPr="52D97293">
        <w:rPr>
          <w:rFonts w:eastAsia="SimSun"/>
          <w:sz w:val="24"/>
          <w:szCs w:val="24"/>
          <w:lang w:eastAsia="zh-CN"/>
        </w:rPr>
        <w:t>thens</w:t>
      </w:r>
      <w:r w:rsidR="00537809" w:rsidRPr="52D97293">
        <w:rPr>
          <w:rFonts w:eastAsia="SimSun"/>
          <w:sz w:val="24"/>
          <w:szCs w:val="24"/>
          <w:lang w:eastAsia="zh-CN"/>
        </w:rPr>
        <w:t xml:space="preserve">, </w:t>
      </w:r>
      <w:r w:rsidR="00F42493" w:rsidRPr="52D97293">
        <w:rPr>
          <w:rFonts w:eastAsia="SimSun"/>
          <w:sz w:val="24"/>
          <w:szCs w:val="24"/>
          <w:lang w:eastAsia="zh-CN"/>
        </w:rPr>
        <w:t>USA</w:t>
      </w:r>
      <w:r w:rsidR="00537809" w:rsidRPr="52D97293">
        <w:rPr>
          <w:rFonts w:eastAsia="SimSun"/>
          <w:sz w:val="24"/>
          <w:szCs w:val="24"/>
          <w:lang w:eastAsia="zh-CN"/>
        </w:rPr>
        <w:t xml:space="preserve">, </w:t>
      </w:r>
      <w:r>
        <w:rPr>
          <w:rFonts w:eastAsia="SimSun"/>
          <w:sz w:val="24"/>
          <w:szCs w:val="24"/>
          <w:lang w:eastAsia="zh-CN"/>
        </w:rPr>
        <w:t>26 March – 1 February 2024</w:t>
      </w:r>
      <w:r w:rsidR="00F42493">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34BAE6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1D04">
        <w:rPr>
          <w:rFonts w:cs="Arial"/>
          <w:b/>
          <w:bCs/>
          <w:sz w:val="24"/>
          <w:lang w:eastAsia="ja-JP"/>
        </w:rPr>
        <w:t>7.</w:t>
      </w:r>
      <w:r w:rsidR="003D4DF3">
        <w:rPr>
          <w:rFonts w:cs="Arial"/>
          <w:b/>
          <w:bCs/>
          <w:sz w:val="24"/>
          <w:lang w:eastAsia="ja-JP"/>
        </w:rPr>
        <w:t>13.2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57AB05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0AAE">
        <w:rPr>
          <w:rFonts w:ascii="Arial" w:hAnsi="Arial" w:cs="Arial"/>
          <w:b/>
          <w:bCs/>
          <w:sz w:val="24"/>
        </w:rPr>
        <w:t xml:space="preserve">RIL N022 - </w:t>
      </w:r>
      <w:r w:rsidR="006F0D12">
        <w:rPr>
          <w:rFonts w:ascii="Arial" w:hAnsi="Arial" w:cs="Arial"/>
          <w:b/>
          <w:bCs/>
          <w:sz w:val="24"/>
        </w:rPr>
        <w:t>Clarification on location information included in SPR</w:t>
      </w:r>
      <w:r w:rsidR="00FF1D04" w:rsidRPr="00FF1D04">
        <w:rPr>
          <w:rFonts w:ascii="Arial" w:hAnsi="Arial" w:cs="Arial"/>
          <w:b/>
          <w:bCs/>
          <w:sz w:val="24"/>
        </w:rPr>
        <w:t xml:space="preserve"> </w:t>
      </w:r>
    </w:p>
    <w:p w14:paraId="25F387E8" w14:textId="60F2A1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29E8" w:rsidRPr="00A329E8">
        <w:rPr>
          <w:rFonts w:ascii="Arial" w:hAnsi="Arial" w:cs="Arial"/>
          <w:b/>
          <w:bCs/>
          <w:sz w:val="24"/>
        </w:rPr>
        <w:t xml:space="preserve">NR_ENDC_SON_MDT_enh2-Core </w:t>
      </w:r>
      <w:r>
        <w:rPr>
          <w:rFonts w:ascii="Arial" w:hAnsi="Arial" w:cs="Arial"/>
          <w:b/>
          <w:bCs/>
          <w:sz w:val="24"/>
        </w:rPr>
        <w:t xml:space="preserve">- Release </w:t>
      </w:r>
      <w:r w:rsidR="00A329E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EF1B9F7" w14:textId="26BFF4AE" w:rsidR="00993051" w:rsidRDefault="00F27E52" w:rsidP="006F0D12">
      <w:pPr>
        <w:jc w:val="both"/>
      </w:pPr>
      <w:r>
        <w:t>T</w:t>
      </w:r>
      <w:r w:rsidR="00993051">
        <w:t>he following text</w:t>
      </w:r>
      <w:r>
        <w:t xml:space="preserve"> is included in </w:t>
      </w:r>
      <w:r w:rsidR="000E6119">
        <w:t xml:space="preserve">clause </w:t>
      </w:r>
      <w:r>
        <w:t xml:space="preserve">5.7.10.7 of </w:t>
      </w:r>
      <w:r w:rsidR="000E6119">
        <w:t xml:space="preserve">TS </w:t>
      </w:r>
      <w:r>
        <w:t xml:space="preserve">38.331 </w:t>
      </w:r>
      <w:r w:rsidR="00993051">
        <w:t xml:space="preserve">referring </w:t>
      </w:r>
      <w:r w:rsidR="006F0D12">
        <w:t xml:space="preserve">to </w:t>
      </w:r>
      <w:r w:rsidR="000E6119">
        <w:t xml:space="preserve">the </w:t>
      </w:r>
      <w:r w:rsidR="006F0D12">
        <w:t>location information to be added to SPR</w:t>
      </w:r>
      <w:r w:rsidR="00164C49">
        <w:t>:</w:t>
      </w:r>
    </w:p>
    <w:p w14:paraId="5963851A" w14:textId="77777777" w:rsidR="00D73E49" w:rsidRPr="0095250E" w:rsidRDefault="00D73E49" w:rsidP="00D73E49">
      <w:pPr>
        <w:pStyle w:val="B3"/>
      </w:pPr>
      <w:r w:rsidRPr="0095250E">
        <w:t>3&gt;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w:t>
      </w:r>
    </w:p>
    <w:p w14:paraId="59F61155" w14:textId="77777777" w:rsidR="00D73E49" w:rsidRPr="0095250E" w:rsidRDefault="00D73E49" w:rsidP="00D73E49">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gramStart"/>
      <w:r w:rsidRPr="0095250E">
        <w:t>PSCell;</w:t>
      </w:r>
      <w:proofErr w:type="gramEnd"/>
    </w:p>
    <w:p w14:paraId="3D5E05A9" w14:textId="77777777" w:rsidR="00D73E49" w:rsidRPr="0095250E" w:rsidRDefault="00D73E49" w:rsidP="00D73E49">
      <w:pPr>
        <w:pStyle w:val="B3"/>
      </w:pPr>
      <w:r w:rsidRPr="0095250E">
        <w:t>3&gt;</w:t>
      </w:r>
      <w:r w:rsidRPr="0095250E">
        <w:tab/>
        <w:t>else:</w:t>
      </w:r>
    </w:p>
    <w:p w14:paraId="5B0BF7DD" w14:textId="77777777" w:rsidR="00D73E49" w:rsidRPr="0095250E" w:rsidRDefault="00D73E49" w:rsidP="00D73E49">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w:t>
      </w:r>
      <w:proofErr w:type="spellStart"/>
      <w:proofErr w:type="gramStart"/>
      <w:r w:rsidRPr="0095250E">
        <w:t>PCell</w:t>
      </w:r>
      <w:proofErr w:type="spellEnd"/>
      <w:r w:rsidRPr="0095250E">
        <w:t>;</w:t>
      </w:r>
      <w:proofErr w:type="gramEnd"/>
    </w:p>
    <w:p w14:paraId="3F327ADC" w14:textId="1007723D" w:rsidR="00FF1D04" w:rsidRPr="00016109" w:rsidRDefault="00FF1D04" w:rsidP="00016109">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 xml:space="preserve">In this paper we </w:t>
      </w:r>
      <w:r w:rsidR="006F0D12">
        <w:rPr>
          <w:rStyle w:val="normaltextrun"/>
          <w:sz w:val="20"/>
          <w:szCs w:val="20"/>
          <w:lang w:val="en-GB"/>
        </w:rPr>
        <w:t xml:space="preserve">propose a clarification regarding the location information. </w:t>
      </w:r>
    </w:p>
    <w:p w14:paraId="21CCEFCC" w14:textId="77777777" w:rsidR="005D24FA" w:rsidRDefault="009339CB" w:rsidP="00FF1D04">
      <w:pPr>
        <w:pStyle w:val="Heading1"/>
      </w:pPr>
      <w:r w:rsidRPr="006E13D1">
        <w:t>2</w:t>
      </w:r>
      <w:r w:rsidR="00D41931">
        <w:tab/>
      </w:r>
      <w:r w:rsidR="005D24FA">
        <w:t>Discussion</w:t>
      </w:r>
    </w:p>
    <w:p w14:paraId="54E0E64A" w14:textId="66391B72" w:rsidR="006F0D12" w:rsidRDefault="006F0D12" w:rsidP="006F0D12">
      <w:r>
        <w:t xml:space="preserve">Location information is </w:t>
      </w:r>
      <w:r w:rsidR="00164C49">
        <w:t>often included in various reports (e.g. RLF report, SHR, CEF,</w:t>
      </w:r>
      <w:r w:rsidR="00845335">
        <w:t xml:space="preserve"> </w:t>
      </w:r>
      <w:proofErr w:type="spellStart"/>
      <w:r w:rsidR="00845335">
        <w:t>SCGFailureIndication</w:t>
      </w:r>
      <w:proofErr w:type="spellEnd"/>
      <w:r w:rsidR="00164C49">
        <w:t>) as an optional element, e.g. if the UE has been configured to record this information previously thus making it available at the time of the report generation.</w:t>
      </w:r>
    </w:p>
    <w:p w14:paraId="38220297" w14:textId="792520FB" w:rsidR="00164C49" w:rsidRDefault="00164C49" w:rsidP="006F0D12">
      <w:r>
        <w:t xml:space="preserve">In </w:t>
      </w:r>
      <w:r w:rsidR="00D73E49">
        <w:t>Rel-18</w:t>
      </w:r>
      <w:r>
        <w:t>, it has also been decided that location information will be added to the SPR. In RAN2#124 it was decided that:</w:t>
      </w:r>
    </w:p>
    <w:p w14:paraId="372488E6" w14:textId="4E4C0433" w:rsidR="00164C49" w:rsidRDefault="00164C49" w:rsidP="00D73E49">
      <w:pPr>
        <w:ind w:left="284"/>
        <w:rPr>
          <w:i/>
          <w:iCs/>
        </w:rPr>
      </w:pPr>
      <w:r w:rsidRPr="00164C49">
        <w:rPr>
          <w:i/>
          <w:iCs/>
        </w:rPr>
        <w:t>For the location information in the SPR the UE logs what is configured by the network (MN or SN) and as per the network node initiating the change.</w:t>
      </w:r>
    </w:p>
    <w:p w14:paraId="4D7159C1" w14:textId="18F015BE" w:rsidR="00164C49" w:rsidRDefault="00164C49" w:rsidP="006F0D12">
      <w:r w:rsidRPr="00164C49">
        <w:t xml:space="preserve">The agreement was captured in SPR procedural text as </w:t>
      </w:r>
      <w:r w:rsidR="0030566B">
        <w:t>copied</w:t>
      </w:r>
      <w:r w:rsidRPr="00164C49">
        <w:t xml:space="preserve"> above: </w:t>
      </w:r>
      <w:r>
        <w:t xml:space="preserve">if </w:t>
      </w:r>
      <w:r w:rsidR="0030566B">
        <w:t xml:space="preserve">the </w:t>
      </w:r>
      <w:r>
        <w:t xml:space="preserve">PSCell change is SN-initiated, </w:t>
      </w:r>
      <w:r w:rsidR="0030566B">
        <w:t xml:space="preserve">the </w:t>
      </w:r>
      <w:r>
        <w:t xml:space="preserve">SN configured location information will be logged, otherwise location information configured by </w:t>
      </w:r>
      <w:r w:rsidR="0030566B">
        <w:t xml:space="preserve">the </w:t>
      </w:r>
      <w:r>
        <w:t xml:space="preserve">MN will be logged. </w:t>
      </w:r>
    </w:p>
    <w:p w14:paraId="1344C391" w14:textId="6678413C" w:rsidR="00164C49" w:rsidRDefault="00164C49" w:rsidP="006F0D12">
      <w:r>
        <w:t xml:space="preserve">However, unlike other information the UE may be instructed to log, </w:t>
      </w:r>
      <w:proofErr w:type="spellStart"/>
      <w:proofErr w:type="gramStart"/>
      <w:r>
        <w:t>e,g</w:t>
      </w:r>
      <w:proofErr w:type="spellEnd"/>
      <w:r>
        <w:t>.</w:t>
      </w:r>
      <w:proofErr w:type="gramEnd"/>
      <w:r w:rsidR="000E6119">
        <w:t>,</w:t>
      </w:r>
      <w:r>
        <w:t xml:space="preserve"> measurements  which may be configured differently by </w:t>
      </w:r>
      <w:r w:rsidR="00481BCD">
        <w:t xml:space="preserve">the </w:t>
      </w:r>
      <w:r>
        <w:t xml:space="preserve">MN and </w:t>
      </w:r>
      <w:r w:rsidR="00481BCD">
        <w:t xml:space="preserve">the </w:t>
      </w:r>
      <w:r>
        <w:t xml:space="preserve">SN (list of cells to be measured, events, etc), the location of the UE is the same no matter which node configures it. It can also happen that the initiating node of the </w:t>
      </w:r>
      <w:proofErr w:type="spellStart"/>
      <w:r>
        <w:t>PScell</w:t>
      </w:r>
      <w:proofErr w:type="spellEnd"/>
      <w:r>
        <w:t xml:space="preserve"> change (MN or SN) did not configure location information to be tracked by UE</w:t>
      </w:r>
      <w:r w:rsidR="000E6119">
        <w:t>,</w:t>
      </w:r>
      <w:r>
        <w:t xml:space="preserve"> but the other node did (SN or MN). According to the current text in the CR, even though the UE has </w:t>
      </w:r>
      <w:r w:rsidR="00172F5E">
        <w:t xml:space="preserve">the </w:t>
      </w:r>
      <w:r>
        <w:t xml:space="preserve">location information available, it will not add it to the SPR </w:t>
      </w:r>
      <w:r w:rsidR="00172F5E">
        <w:t xml:space="preserve">if </w:t>
      </w:r>
      <w:r>
        <w:t xml:space="preserve">it does not correspond to the initiating node. </w:t>
      </w:r>
      <w:r w:rsidR="00B74E3F">
        <w:t>Thus</w:t>
      </w:r>
      <w:r w:rsidR="000E6119">
        <w:t>,</w:t>
      </w:r>
      <w:r w:rsidR="00B74E3F">
        <w:t xml:space="preserve"> the network would be missing a possibly crucial piece of information</w:t>
      </w:r>
      <w:r w:rsidR="000E6119">
        <w:t xml:space="preserve"> that is available in the UE</w:t>
      </w:r>
      <w:r w:rsidR="00B74E3F">
        <w:t xml:space="preserve">. </w:t>
      </w:r>
    </w:p>
    <w:p w14:paraId="0EFEF14A" w14:textId="657B6405" w:rsidR="000E6119" w:rsidRDefault="000E6119" w:rsidP="006F0D12">
      <w:r>
        <w:t>With this in mind, we believe that any available location information should be added to the SPR, independent of the configuring node. If two such information elements are available in the UE, we can keep the current agreement of including the location information associated with the initiating node can be kept.</w:t>
      </w:r>
    </w:p>
    <w:p w14:paraId="7BE80914" w14:textId="2A91C77A" w:rsidR="00F76734" w:rsidRDefault="00F76734" w:rsidP="0041631C">
      <w:pPr>
        <w:rPr>
          <w:b/>
          <w:bCs/>
        </w:rPr>
      </w:pPr>
      <w:r w:rsidRPr="0041631C">
        <w:rPr>
          <w:b/>
          <w:bCs/>
        </w:rPr>
        <w:t>Proposal</w:t>
      </w:r>
      <w:r w:rsidR="000E6119">
        <w:rPr>
          <w:b/>
          <w:bCs/>
        </w:rPr>
        <w:t xml:space="preserve"> 1</w:t>
      </w:r>
      <w:r w:rsidR="00993051">
        <w:rPr>
          <w:b/>
          <w:bCs/>
        </w:rPr>
        <w:t>:</w:t>
      </w:r>
      <w:r w:rsidR="00845335">
        <w:rPr>
          <w:b/>
          <w:bCs/>
        </w:rPr>
        <w:t xml:space="preserve"> In case the UE have location information available, this should be included in the SPR, regardless of node that configured it.</w:t>
      </w:r>
    </w:p>
    <w:p w14:paraId="662A63C2" w14:textId="43311A58" w:rsidR="00845335" w:rsidRPr="0041631C" w:rsidRDefault="000E6119" w:rsidP="0041631C">
      <w:pPr>
        <w:rPr>
          <w:b/>
          <w:bCs/>
        </w:rPr>
      </w:pPr>
      <w:r>
        <w:rPr>
          <w:b/>
          <w:bCs/>
        </w:rPr>
        <w:t>Proposal 2: Adopt the TP in the Annex to implement Proposal 1 in TS 38.331.</w:t>
      </w:r>
    </w:p>
    <w:p w14:paraId="69B7B8E6" w14:textId="14E65646" w:rsidR="009339CB" w:rsidRPr="006E13D1" w:rsidRDefault="005A13AB" w:rsidP="009339CB">
      <w:pPr>
        <w:pStyle w:val="Heading1"/>
      </w:pPr>
      <w:r>
        <w:lastRenderedPageBreak/>
        <w:t>3</w:t>
      </w:r>
      <w:r w:rsidR="009339CB" w:rsidRPr="006E13D1">
        <w:tab/>
      </w:r>
      <w:r w:rsidR="009339CB">
        <w:t>Conclusion</w:t>
      </w:r>
    </w:p>
    <w:p w14:paraId="6E24B0F4" w14:textId="37343E07" w:rsidR="009339CB" w:rsidRDefault="009339CB" w:rsidP="009339CB">
      <w:r>
        <w:t>This document has made the following</w:t>
      </w:r>
      <w:r w:rsidR="0041631C">
        <w:t xml:space="preserve"> </w:t>
      </w:r>
      <w:r w:rsidR="00F76734">
        <w:t>proposals:</w:t>
      </w:r>
    </w:p>
    <w:p w14:paraId="73AC2195" w14:textId="77777777" w:rsidR="008E7D1B" w:rsidRDefault="008E7D1B" w:rsidP="008E7D1B">
      <w:pPr>
        <w:rPr>
          <w:b/>
          <w:bCs/>
        </w:rPr>
      </w:pPr>
      <w:r w:rsidRPr="0041631C">
        <w:rPr>
          <w:b/>
          <w:bCs/>
        </w:rPr>
        <w:t>Proposal</w:t>
      </w:r>
      <w:r>
        <w:rPr>
          <w:b/>
          <w:bCs/>
        </w:rPr>
        <w:t xml:space="preserve"> 1: In case the UE have location information available, this should be included in the SPR, regardless of node that configured it.</w:t>
      </w:r>
    </w:p>
    <w:p w14:paraId="2D914F89" w14:textId="77777777" w:rsidR="008E7D1B" w:rsidRPr="0041631C" w:rsidRDefault="008E7D1B" w:rsidP="008E7D1B">
      <w:pPr>
        <w:rPr>
          <w:b/>
          <w:bCs/>
        </w:rPr>
      </w:pPr>
      <w:r>
        <w:rPr>
          <w:b/>
          <w:bCs/>
        </w:rPr>
        <w:t>Proposal 2: Adopt the TP in the Annex to implement Proposal 1 in TS 38.331.</w:t>
      </w:r>
    </w:p>
    <w:p w14:paraId="19B9BF39" w14:textId="77777777" w:rsidR="00933E89" w:rsidRDefault="00933E89" w:rsidP="009339CB"/>
    <w:p w14:paraId="7BBD0A59" w14:textId="061E4AB4" w:rsidR="00933E89" w:rsidRDefault="00933E89" w:rsidP="00933E89">
      <w:pPr>
        <w:pStyle w:val="Heading1"/>
      </w:pPr>
      <w:r>
        <w:t>Annex:</w:t>
      </w:r>
      <w:r>
        <w:tab/>
        <w:t>TP for 38.331</w:t>
      </w:r>
    </w:p>
    <w:p w14:paraId="3BDA5436" w14:textId="0F41E2BF" w:rsidR="00933E89" w:rsidRPr="00933E89" w:rsidRDefault="00933E89" w:rsidP="00933E89">
      <w:pPr>
        <w:rPr>
          <w:color w:val="FF0000"/>
          <w:sz w:val="40"/>
          <w:szCs w:val="40"/>
        </w:rPr>
      </w:pPr>
      <w:r w:rsidRPr="00933E89">
        <w:rPr>
          <w:color w:val="FF0000"/>
          <w:sz w:val="40"/>
          <w:szCs w:val="40"/>
          <w:highlight w:val="yellow"/>
        </w:rPr>
        <w:t>***** Start of Changes *****</w:t>
      </w:r>
    </w:p>
    <w:p w14:paraId="4770B9C4" w14:textId="77777777" w:rsidR="00933E89" w:rsidRPr="0095250E" w:rsidRDefault="00933E89" w:rsidP="00933E89">
      <w:pPr>
        <w:pStyle w:val="Heading4"/>
      </w:pPr>
      <w:bookmarkStart w:id="0" w:name="_Toc156130011"/>
      <w:r w:rsidRPr="0095250E">
        <w:t>5.7.10.7</w:t>
      </w:r>
      <w:r w:rsidRPr="0095250E">
        <w:tab/>
        <w:t xml:space="preserve">Actions for the successful PSCell change or addition report </w:t>
      </w:r>
      <w:proofErr w:type="gramStart"/>
      <w:r w:rsidRPr="0095250E">
        <w:t>determination</w:t>
      </w:r>
      <w:bookmarkEnd w:id="0"/>
      <w:proofErr w:type="gramEnd"/>
    </w:p>
    <w:p w14:paraId="2DA7D103" w14:textId="7799AD01" w:rsidR="000E6119" w:rsidRPr="000E6119" w:rsidRDefault="000E6119" w:rsidP="00933E89">
      <w:pPr>
        <w:rPr>
          <w:color w:val="FF0000"/>
        </w:rPr>
      </w:pPr>
      <w:r w:rsidRPr="000E6119">
        <w:rPr>
          <w:color w:val="FF0000"/>
          <w:highlight w:val="yellow"/>
        </w:rPr>
        <w:t>&lt;Text omitted&gt;</w:t>
      </w:r>
    </w:p>
    <w:p w14:paraId="66034D82" w14:textId="77777777" w:rsidR="00933E89" w:rsidRPr="0095250E" w:rsidRDefault="00933E89" w:rsidP="00933E89">
      <w:pPr>
        <w:pStyle w:val="B3"/>
      </w:pPr>
      <w:r w:rsidRPr="0095250E">
        <w:t>3&gt;</w:t>
      </w:r>
      <w:r w:rsidRPr="0095250E">
        <w:tab/>
        <w:t xml:space="preserve">include </w:t>
      </w:r>
      <w:proofErr w:type="spellStart"/>
      <w:r w:rsidRPr="0095250E">
        <w:rPr>
          <w:i/>
          <w:iCs/>
        </w:rPr>
        <w:t>sn-InitiatedPSCellChange</w:t>
      </w:r>
      <w:proofErr w:type="spellEnd"/>
      <w:r w:rsidRPr="0095250E">
        <w:t xml:space="preserve"> if </w:t>
      </w:r>
      <w:proofErr w:type="spellStart"/>
      <w:r w:rsidRPr="0095250E">
        <w:rPr>
          <w:i/>
          <w:iCs/>
        </w:rPr>
        <w:t>sn-InitiatedPSCellChange</w:t>
      </w:r>
      <w:proofErr w:type="spellEnd"/>
      <w:r w:rsidRPr="0095250E">
        <w:t xml:space="preserve"> is included in the </w:t>
      </w:r>
      <w:proofErr w:type="spellStart"/>
      <w:r w:rsidRPr="0095250E">
        <w:rPr>
          <w:i/>
          <w:iCs/>
        </w:rPr>
        <w:t>RRCReconfiguration</w:t>
      </w:r>
      <w:proofErr w:type="spellEnd"/>
      <w:r w:rsidRPr="0095250E">
        <w:rPr>
          <w:i/>
          <w:iCs/>
        </w:rPr>
        <w:t xml:space="preserve"> </w:t>
      </w:r>
      <w:r w:rsidRPr="0095250E">
        <w:t xml:space="preserve">including the applied </w:t>
      </w:r>
      <w:proofErr w:type="spellStart"/>
      <w:r w:rsidRPr="0095250E">
        <w:rPr>
          <w:i/>
          <w:iCs/>
        </w:rPr>
        <w:t>RRCReconfiguration</w:t>
      </w:r>
      <w:proofErr w:type="spellEnd"/>
      <w:r w:rsidRPr="0095250E">
        <w:t xml:space="preserve"> message with </w:t>
      </w:r>
      <w:proofErr w:type="spellStart"/>
      <w:r w:rsidRPr="0095250E">
        <w:rPr>
          <w:i/>
          <w:iCs/>
        </w:rPr>
        <w:t>reconfigurationWithSync</w:t>
      </w:r>
      <w:proofErr w:type="spellEnd"/>
      <w:r w:rsidRPr="0095250E">
        <w:t xml:space="preserve"> for the </w:t>
      </w:r>
      <w:proofErr w:type="gramStart"/>
      <w:r w:rsidRPr="0095250E">
        <w:t>SCG;</w:t>
      </w:r>
      <w:proofErr w:type="gramEnd"/>
    </w:p>
    <w:p w14:paraId="27C1630C" w14:textId="77777777" w:rsidR="00933E89" w:rsidRPr="0095250E" w:rsidRDefault="00933E89" w:rsidP="00933E89">
      <w:pPr>
        <w:pStyle w:val="B3"/>
      </w:pPr>
      <w:r w:rsidRPr="0095250E">
        <w:t>3&gt;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w:t>
      </w:r>
    </w:p>
    <w:p w14:paraId="41018FA3" w14:textId="77777777" w:rsidR="00933E89" w:rsidRPr="0095250E" w:rsidRDefault="00933E89" w:rsidP="00933E89">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gramStart"/>
      <w:r w:rsidRPr="0095250E">
        <w:t>PSCell;</w:t>
      </w:r>
      <w:proofErr w:type="gramEnd"/>
    </w:p>
    <w:p w14:paraId="79E10629" w14:textId="06F158CE" w:rsidR="00595F0E" w:rsidRPr="0095250E" w:rsidRDefault="00595F0E" w:rsidP="00595F0E">
      <w:pPr>
        <w:pStyle w:val="B4"/>
        <w:rPr>
          <w:ins w:id="1" w:author="Nokia (GWO1)" w:date="2024-02-15T14:42:00Z"/>
        </w:rPr>
      </w:pPr>
      <w:ins w:id="2" w:author="Nokia (GWO1)" w:date="2024-02-15T14:42:00Z">
        <w:r w:rsidRPr="0095250E">
          <w:t>4&gt;</w:t>
        </w:r>
        <w:r w:rsidRPr="0095250E">
          <w:tab/>
        </w:r>
        <w:r w:rsidR="00F102FB">
          <w:t xml:space="preserve">else </w:t>
        </w:r>
        <w:r w:rsidRPr="0095250E">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spellStart"/>
        <w:proofErr w:type="gramStart"/>
        <w:r w:rsidRPr="0095250E">
          <w:t>PCell</w:t>
        </w:r>
        <w:proofErr w:type="spellEnd"/>
        <w:r w:rsidRPr="0095250E">
          <w:t>;</w:t>
        </w:r>
        <w:proofErr w:type="gramEnd"/>
      </w:ins>
    </w:p>
    <w:p w14:paraId="73F0369B" w14:textId="77777777" w:rsidR="00933E89" w:rsidRPr="0095250E" w:rsidRDefault="00933E89" w:rsidP="00933E89">
      <w:pPr>
        <w:pStyle w:val="B3"/>
      </w:pPr>
      <w:r w:rsidRPr="0095250E">
        <w:t>3&gt;</w:t>
      </w:r>
      <w:r w:rsidRPr="0095250E">
        <w:tab/>
        <w:t>else:</w:t>
      </w:r>
    </w:p>
    <w:p w14:paraId="616BC2B4" w14:textId="77777777" w:rsidR="00933E89" w:rsidRPr="0095250E" w:rsidRDefault="00933E89" w:rsidP="00933E89">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w:t>
      </w:r>
      <w:proofErr w:type="spellStart"/>
      <w:proofErr w:type="gramStart"/>
      <w:r w:rsidRPr="0095250E">
        <w:t>PCell</w:t>
      </w:r>
      <w:proofErr w:type="spellEnd"/>
      <w:r w:rsidRPr="0095250E">
        <w:t>;</w:t>
      </w:r>
      <w:proofErr w:type="gramEnd"/>
    </w:p>
    <w:p w14:paraId="2CD41961" w14:textId="0EA7075D" w:rsidR="00F102FB" w:rsidRPr="0095250E" w:rsidRDefault="00F102FB" w:rsidP="00F102FB">
      <w:pPr>
        <w:pStyle w:val="B4"/>
        <w:rPr>
          <w:ins w:id="3" w:author="Nokia (GWO1)" w:date="2024-02-15T14:43:00Z"/>
        </w:rPr>
      </w:pPr>
      <w:ins w:id="4" w:author="Nokia (GWO1)" w:date="2024-02-15T14:43:00Z">
        <w:r w:rsidRPr="0095250E">
          <w:t>4&gt;</w:t>
        </w:r>
        <w:r w:rsidRPr="0095250E">
          <w:tab/>
        </w:r>
        <w:r>
          <w:t xml:space="preserve">else </w:t>
        </w:r>
        <w:r w:rsidRPr="0095250E">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gramStart"/>
        <w:r w:rsidRPr="0095250E">
          <w:t>P</w:t>
        </w:r>
        <w:r>
          <w:t>S</w:t>
        </w:r>
        <w:r w:rsidRPr="0095250E">
          <w:t>Cell;</w:t>
        </w:r>
        <w:proofErr w:type="gramEnd"/>
      </w:ins>
    </w:p>
    <w:p w14:paraId="7E1970E4" w14:textId="77777777" w:rsidR="00933E89" w:rsidRPr="0095250E" w:rsidRDefault="00933E89" w:rsidP="00933E89">
      <w:pPr>
        <w:pStyle w:val="B1"/>
      </w:pPr>
      <w:r w:rsidRPr="0095250E">
        <w:t>1&gt;</w:t>
      </w:r>
      <w:r w:rsidRPr="0095250E">
        <w:tab/>
      </w:r>
      <w:r w:rsidRPr="0095250E">
        <w:rPr>
          <w:lang w:eastAsia="zh-CN"/>
        </w:rPr>
        <w:t xml:space="preserve">release </w:t>
      </w:r>
      <w:proofErr w:type="spellStart"/>
      <w:r w:rsidRPr="0095250E">
        <w:rPr>
          <w:i/>
        </w:rPr>
        <w:t>successPSCell</w:t>
      </w:r>
      <w:proofErr w:type="spellEnd"/>
      <w:r w:rsidRPr="0095250E">
        <w:rPr>
          <w:i/>
        </w:rPr>
        <w:t>-Config</w:t>
      </w:r>
      <w:r w:rsidRPr="0095250E">
        <w:rPr>
          <w:lang w:eastAsia="zh-CN"/>
        </w:rPr>
        <w:t xml:space="preserve"> </w:t>
      </w:r>
      <w:r w:rsidRPr="0095250E">
        <w:t xml:space="preserve">configured by the source PSCell if available and </w:t>
      </w:r>
      <w:r w:rsidRPr="0095250E">
        <w:rPr>
          <w:i/>
          <w:iCs/>
        </w:rPr>
        <w:t>thresholdPercentageT304</w:t>
      </w:r>
      <w:r w:rsidRPr="0095250E">
        <w:t xml:space="preserve"> if configured by the target PSCell.</w:t>
      </w:r>
    </w:p>
    <w:p w14:paraId="310CE48C" w14:textId="77777777" w:rsidR="00933E89" w:rsidRPr="0095250E" w:rsidRDefault="00933E89" w:rsidP="00933E89">
      <w:r w:rsidRPr="0095250E">
        <w:t xml:space="preserve">The UE may discard the successful PSCell change or addition information, i.e., release the UE variable </w:t>
      </w:r>
      <w:proofErr w:type="spellStart"/>
      <w:r w:rsidRPr="0095250E">
        <w:rPr>
          <w:i/>
          <w:iCs/>
        </w:rPr>
        <w:t>VarSuccessPSCell</w:t>
      </w:r>
      <w:proofErr w:type="spellEnd"/>
      <w:r w:rsidRPr="0095250E">
        <w:rPr>
          <w:i/>
          <w:iCs/>
        </w:rPr>
        <w:t>-Report</w:t>
      </w:r>
      <w:r w:rsidRPr="0095250E">
        <w:t xml:space="preserve">, 48 hours after the last successful PSCell change or addition information is added to the </w:t>
      </w:r>
      <w:proofErr w:type="spellStart"/>
      <w:r w:rsidRPr="0095250E">
        <w:rPr>
          <w:i/>
          <w:iCs/>
        </w:rPr>
        <w:t>VarSuccessPSCell</w:t>
      </w:r>
      <w:proofErr w:type="spellEnd"/>
      <w:r w:rsidRPr="0095250E">
        <w:rPr>
          <w:i/>
          <w:iCs/>
        </w:rPr>
        <w:t>-Report</w:t>
      </w:r>
      <w:r w:rsidRPr="0095250E">
        <w:t xml:space="preserve"> or upon detaching from the network.</w:t>
      </w:r>
    </w:p>
    <w:p w14:paraId="39F9F950" w14:textId="3DC5A22E" w:rsidR="00933E89" w:rsidRPr="00933E89" w:rsidRDefault="00933E89" w:rsidP="00933E89">
      <w:pPr>
        <w:rPr>
          <w:color w:val="FF0000"/>
          <w:sz w:val="40"/>
          <w:szCs w:val="40"/>
        </w:rPr>
      </w:pPr>
      <w:r w:rsidRPr="00933E89">
        <w:rPr>
          <w:color w:val="FF0000"/>
          <w:sz w:val="40"/>
          <w:szCs w:val="40"/>
          <w:highlight w:val="yellow"/>
        </w:rPr>
        <w:t xml:space="preserve">***** </w:t>
      </w:r>
      <w:r>
        <w:rPr>
          <w:color w:val="FF0000"/>
          <w:sz w:val="40"/>
          <w:szCs w:val="40"/>
          <w:highlight w:val="yellow"/>
        </w:rPr>
        <w:t>End</w:t>
      </w:r>
      <w:r w:rsidRPr="00933E89">
        <w:rPr>
          <w:color w:val="FF0000"/>
          <w:sz w:val="40"/>
          <w:szCs w:val="40"/>
          <w:highlight w:val="yellow"/>
        </w:rPr>
        <w:t xml:space="preserve"> of Changes *****</w:t>
      </w:r>
    </w:p>
    <w:sectPr w:rsidR="00933E89" w:rsidRPr="00933E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D58E8" w14:textId="77777777" w:rsidR="00C70D22" w:rsidRDefault="00C70D22">
      <w:r>
        <w:separator/>
      </w:r>
    </w:p>
  </w:endnote>
  <w:endnote w:type="continuationSeparator" w:id="0">
    <w:p w14:paraId="32EB0A9B" w14:textId="77777777" w:rsidR="00C70D22" w:rsidRDefault="00C70D22">
      <w:r>
        <w:continuationSeparator/>
      </w:r>
    </w:p>
  </w:endnote>
  <w:endnote w:type="continuationNotice" w:id="1">
    <w:p w14:paraId="46975E0F" w14:textId="77777777" w:rsidR="00C70D22" w:rsidRDefault="00C70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E589" w14:textId="77777777" w:rsidR="00C70D22" w:rsidRDefault="00C70D22">
      <w:r>
        <w:separator/>
      </w:r>
    </w:p>
  </w:footnote>
  <w:footnote w:type="continuationSeparator" w:id="0">
    <w:p w14:paraId="51A03BAC" w14:textId="77777777" w:rsidR="00C70D22" w:rsidRDefault="00C70D22">
      <w:r>
        <w:continuationSeparator/>
      </w:r>
    </w:p>
  </w:footnote>
  <w:footnote w:type="continuationNotice" w:id="1">
    <w:p w14:paraId="19F423B3" w14:textId="77777777" w:rsidR="00C70D22" w:rsidRDefault="00C70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295240"/>
    <w:multiLevelType w:val="multilevel"/>
    <w:tmpl w:val="37FA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A55B9B"/>
    <w:multiLevelType w:val="multilevel"/>
    <w:tmpl w:val="2FCA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602C21"/>
    <w:multiLevelType w:val="multilevel"/>
    <w:tmpl w:val="5186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FE51BD"/>
    <w:multiLevelType w:val="multilevel"/>
    <w:tmpl w:val="103E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895892986">
    <w:abstractNumId w:val="9"/>
  </w:num>
  <w:num w:numId="9" w16cid:durableId="1627619146">
    <w:abstractNumId w:val="8"/>
  </w:num>
  <w:num w:numId="10" w16cid:durableId="338235799">
    <w:abstractNumId w:val="7"/>
  </w:num>
  <w:num w:numId="11" w16cid:durableId="1203458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109"/>
    <w:rsid w:val="00016557"/>
    <w:rsid w:val="00023C40"/>
    <w:rsid w:val="0002507D"/>
    <w:rsid w:val="00033397"/>
    <w:rsid w:val="00040095"/>
    <w:rsid w:val="000601AB"/>
    <w:rsid w:val="00065268"/>
    <w:rsid w:val="000702B2"/>
    <w:rsid w:val="00073C9C"/>
    <w:rsid w:val="00076412"/>
    <w:rsid w:val="00080512"/>
    <w:rsid w:val="00082454"/>
    <w:rsid w:val="00090468"/>
    <w:rsid w:val="00091532"/>
    <w:rsid w:val="00094568"/>
    <w:rsid w:val="000A07DB"/>
    <w:rsid w:val="000B7BCF"/>
    <w:rsid w:val="000C522B"/>
    <w:rsid w:val="000D4B57"/>
    <w:rsid w:val="000D58AB"/>
    <w:rsid w:val="000E6119"/>
    <w:rsid w:val="000F2587"/>
    <w:rsid w:val="00107C1F"/>
    <w:rsid w:val="00110430"/>
    <w:rsid w:val="00112F1A"/>
    <w:rsid w:val="00127EDC"/>
    <w:rsid w:val="00145075"/>
    <w:rsid w:val="00164C49"/>
    <w:rsid w:val="00172F5E"/>
    <w:rsid w:val="001741A0"/>
    <w:rsid w:val="00175FA0"/>
    <w:rsid w:val="0018542A"/>
    <w:rsid w:val="001937CB"/>
    <w:rsid w:val="00194CD0"/>
    <w:rsid w:val="001B49C9"/>
    <w:rsid w:val="001C23F4"/>
    <w:rsid w:val="001C2F32"/>
    <w:rsid w:val="001C4F79"/>
    <w:rsid w:val="001F168B"/>
    <w:rsid w:val="001F7831"/>
    <w:rsid w:val="00204045"/>
    <w:rsid w:val="0020712B"/>
    <w:rsid w:val="0022606D"/>
    <w:rsid w:val="00231728"/>
    <w:rsid w:val="0023292D"/>
    <w:rsid w:val="0024138A"/>
    <w:rsid w:val="00244A05"/>
    <w:rsid w:val="00246962"/>
    <w:rsid w:val="00250404"/>
    <w:rsid w:val="00256B74"/>
    <w:rsid w:val="002610D8"/>
    <w:rsid w:val="002747EC"/>
    <w:rsid w:val="002824C6"/>
    <w:rsid w:val="002855BF"/>
    <w:rsid w:val="002947C5"/>
    <w:rsid w:val="002B2988"/>
    <w:rsid w:val="002F0D22"/>
    <w:rsid w:val="002F6DF7"/>
    <w:rsid w:val="0030566B"/>
    <w:rsid w:val="003061CB"/>
    <w:rsid w:val="00311B17"/>
    <w:rsid w:val="003172DC"/>
    <w:rsid w:val="00324D1B"/>
    <w:rsid w:val="00325AE3"/>
    <w:rsid w:val="00326069"/>
    <w:rsid w:val="00330FE8"/>
    <w:rsid w:val="00346B2E"/>
    <w:rsid w:val="00347D3B"/>
    <w:rsid w:val="0035462D"/>
    <w:rsid w:val="0036459E"/>
    <w:rsid w:val="00364B41"/>
    <w:rsid w:val="00377A74"/>
    <w:rsid w:val="00380354"/>
    <w:rsid w:val="00383096"/>
    <w:rsid w:val="00391E9A"/>
    <w:rsid w:val="0039346C"/>
    <w:rsid w:val="003A41EF"/>
    <w:rsid w:val="003B40AD"/>
    <w:rsid w:val="003C4E37"/>
    <w:rsid w:val="003D0FD0"/>
    <w:rsid w:val="003D4DF3"/>
    <w:rsid w:val="003E16BE"/>
    <w:rsid w:val="003E75BA"/>
    <w:rsid w:val="003F4E28"/>
    <w:rsid w:val="004006E8"/>
    <w:rsid w:val="00401855"/>
    <w:rsid w:val="0041631C"/>
    <w:rsid w:val="00440AAE"/>
    <w:rsid w:val="00446C3A"/>
    <w:rsid w:val="00465587"/>
    <w:rsid w:val="00477455"/>
    <w:rsid w:val="00481BCD"/>
    <w:rsid w:val="004A1F7B"/>
    <w:rsid w:val="004B172D"/>
    <w:rsid w:val="004B464F"/>
    <w:rsid w:val="004C44D2"/>
    <w:rsid w:val="004D2DDF"/>
    <w:rsid w:val="004D3578"/>
    <w:rsid w:val="004D380D"/>
    <w:rsid w:val="004D6D1B"/>
    <w:rsid w:val="004E1993"/>
    <w:rsid w:val="004E213A"/>
    <w:rsid w:val="004E7553"/>
    <w:rsid w:val="004F4540"/>
    <w:rsid w:val="004F73A7"/>
    <w:rsid w:val="00503171"/>
    <w:rsid w:val="00504AC3"/>
    <w:rsid w:val="00506C28"/>
    <w:rsid w:val="00534DA0"/>
    <w:rsid w:val="00537809"/>
    <w:rsid w:val="00543E6C"/>
    <w:rsid w:val="00565087"/>
    <w:rsid w:val="0056573F"/>
    <w:rsid w:val="00571279"/>
    <w:rsid w:val="00574CA9"/>
    <w:rsid w:val="00593146"/>
    <w:rsid w:val="00595F0E"/>
    <w:rsid w:val="005A13AB"/>
    <w:rsid w:val="005A49C6"/>
    <w:rsid w:val="005A7DB1"/>
    <w:rsid w:val="005B1453"/>
    <w:rsid w:val="005C766E"/>
    <w:rsid w:val="005C7CD5"/>
    <w:rsid w:val="005D24FA"/>
    <w:rsid w:val="005F007D"/>
    <w:rsid w:val="006014D9"/>
    <w:rsid w:val="006030ED"/>
    <w:rsid w:val="00611566"/>
    <w:rsid w:val="00631AE5"/>
    <w:rsid w:val="00646BD2"/>
    <w:rsid w:val="00646D99"/>
    <w:rsid w:val="00656910"/>
    <w:rsid w:val="006574C0"/>
    <w:rsid w:val="00663331"/>
    <w:rsid w:val="00696821"/>
    <w:rsid w:val="006C66D8"/>
    <w:rsid w:val="006D1E24"/>
    <w:rsid w:val="006D35DE"/>
    <w:rsid w:val="006E1057"/>
    <w:rsid w:val="006E1417"/>
    <w:rsid w:val="006F0D12"/>
    <w:rsid w:val="006F6A2C"/>
    <w:rsid w:val="006F708B"/>
    <w:rsid w:val="007069DC"/>
    <w:rsid w:val="00710201"/>
    <w:rsid w:val="00714423"/>
    <w:rsid w:val="0072073A"/>
    <w:rsid w:val="007342B5"/>
    <w:rsid w:val="00734A5B"/>
    <w:rsid w:val="007357A0"/>
    <w:rsid w:val="00744E76"/>
    <w:rsid w:val="00745141"/>
    <w:rsid w:val="00757D40"/>
    <w:rsid w:val="007662B5"/>
    <w:rsid w:val="00773040"/>
    <w:rsid w:val="00781F0F"/>
    <w:rsid w:val="0078727C"/>
    <w:rsid w:val="0079049D"/>
    <w:rsid w:val="00793DC5"/>
    <w:rsid w:val="00796823"/>
    <w:rsid w:val="007A2E55"/>
    <w:rsid w:val="007B18D8"/>
    <w:rsid w:val="007B59E9"/>
    <w:rsid w:val="007C095F"/>
    <w:rsid w:val="007C2DD0"/>
    <w:rsid w:val="007F2E08"/>
    <w:rsid w:val="007F7B15"/>
    <w:rsid w:val="00801D6C"/>
    <w:rsid w:val="008024FA"/>
    <w:rsid w:val="008028A4"/>
    <w:rsid w:val="00813245"/>
    <w:rsid w:val="0083150F"/>
    <w:rsid w:val="008318C4"/>
    <w:rsid w:val="00840DE0"/>
    <w:rsid w:val="00845335"/>
    <w:rsid w:val="00847CD0"/>
    <w:rsid w:val="008607A8"/>
    <w:rsid w:val="0086354A"/>
    <w:rsid w:val="008768CA"/>
    <w:rsid w:val="00877EF9"/>
    <w:rsid w:val="00880559"/>
    <w:rsid w:val="008B5306"/>
    <w:rsid w:val="008B54E8"/>
    <w:rsid w:val="008C1680"/>
    <w:rsid w:val="008C2E2A"/>
    <w:rsid w:val="008C3057"/>
    <w:rsid w:val="008D2E4D"/>
    <w:rsid w:val="008E7D1B"/>
    <w:rsid w:val="008F396F"/>
    <w:rsid w:val="008F3DCD"/>
    <w:rsid w:val="0090271F"/>
    <w:rsid w:val="00902DB9"/>
    <w:rsid w:val="0090466A"/>
    <w:rsid w:val="00905E5A"/>
    <w:rsid w:val="00911FB3"/>
    <w:rsid w:val="00923655"/>
    <w:rsid w:val="009248C6"/>
    <w:rsid w:val="009339CB"/>
    <w:rsid w:val="00933E89"/>
    <w:rsid w:val="00936071"/>
    <w:rsid w:val="009376CD"/>
    <w:rsid w:val="00940212"/>
    <w:rsid w:val="00942EC2"/>
    <w:rsid w:val="00961B32"/>
    <w:rsid w:val="00962509"/>
    <w:rsid w:val="00970DB3"/>
    <w:rsid w:val="00974BB0"/>
    <w:rsid w:val="00975BCD"/>
    <w:rsid w:val="009818A2"/>
    <w:rsid w:val="00991C96"/>
    <w:rsid w:val="009928A9"/>
    <w:rsid w:val="00993051"/>
    <w:rsid w:val="009A0AF3"/>
    <w:rsid w:val="009B07CD"/>
    <w:rsid w:val="009C1384"/>
    <w:rsid w:val="009C19E9"/>
    <w:rsid w:val="009D74A6"/>
    <w:rsid w:val="009E0E87"/>
    <w:rsid w:val="009E69BA"/>
    <w:rsid w:val="009E743D"/>
    <w:rsid w:val="00A05F8B"/>
    <w:rsid w:val="00A10F02"/>
    <w:rsid w:val="00A17176"/>
    <w:rsid w:val="00A204CA"/>
    <w:rsid w:val="00A209D6"/>
    <w:rsid w:val="00A22738"/>
    <w:rsid w:val="00A329E8"/>
    <w:rsid w:val="00A36F5F"/>
    <w:rsid w:val="00A430EC"/>
    <w:rsid w:val="00A53724"/>
    <w:rsid w:val="00A54B2B"/>
    <w:rsid w:val="00A703B6"/>
    <w:rsid w:val="00A82346"/>
    <w:rsid w:val="00A90484"/>
    <w:rsid w:val="00A9671C"/>
    <w:rsid w:val="00AA1553"/>
    <w:rsid w:val="00AB0A9F"/>
    <w:rsid w:val="00AC6E0B"/>
    <w:rsid w:val="00AD37E4"/>
    <w:rsid w:val="00AD7E7C"/>
    <w:rsid w:val="00AF610A"/>
    <w:rsid w:val="00B05380"/>
    <w:rsid w:val="00B05962"/>
    <w:rsid w:val="00B15449"/>
    <w:rsid w:val="00B16C2F"/>
    <w:rsid w:val="00B246DB"/>
    <w:rsid w:val="00B27303"/>
    <w:rsid w:val="00B35ECE"/>
    <w:rsid w:val="00B47FD1"/>
    <w:rsid w:val="00B516BB"/>
    <w:rsid w:val="00B669E9"/>
    <w:rsid w:val="00B74E3F"/>
    <w:rsid w:val="00B7538C"/>
    <w:rsid w:val="00B84DB2"/>
    <w:rsid w:val="00BA6CC2"/>
    <w:rsid w:val="00BC3555"/>
    <w:rsid w:val="00C12B51"/>
    <w:rsid w:val="00C24650"/>
    <w:rsid w:val="00C25465"/>
    <w:rsid w:val="00C31806"/>
    <w:rsid w:val="00C33079"/>
    <w:rsid w:val="00C4314B"/>
    <w:rsid w:val="00C55A12"/>
    <w:rsid w:val="00C6553E"/>
    <w:rsid w:val="00C70D22"/>
    <w:rsid w:val="00C77B1A"/>
    <w:rsid w:val="00C83A13"/>
    <w:rsid w:val="00C86F10"/>
    <w:rsid w:val="00C9068C"/>
    <w:rsid w:val="00C92967"/>
    <w:rsid w:val="00CA3D0C"/>
    <w:rsid w:val="00CA654B"/>
    <w:rsid w:val="00CB72B8"/>
    <w:rsid w:val="00CD0AB8"/>
    <w:rsid w:val="00CD0BA8"/>
    <w:rsid w:val="00CD4C7B"/>
    <w:rsid w:val="00CD58FE"/>
    <w:rsid w:val="00CE122C"/>
    <w:rsid w:val="00CE3B56"/>
    <w:rsid w:val="00CF288C"/>
    <w:rsid w:val="00D038D8"/>
    <w:rsid w:val="00D256B9"/>
    <w:rsid w:val="00D33BE3"/>
    <w:rsid w:val="00D3792D"/>
    <w:rsid w:val="00D41931"/>
    <w:rsid w:val="00D54820"/>
    <w:rsid w:val="00D55E47"/>
    <w:rsid w:val="00D60578"/>
    <w:rsid w:val="00D62E19"/>
    <w:rsid w:val="00D67CD1"/>
    <w:rsid w:val="00D738D6"/>
    <w:rsid w:val="00D73E49"/>
    <w:rsid w:val="00D80795"/>
    <w:rsid w:val="00D854BE"/>
    <w:rsid w:val="00D86F98"/>
    <w:rsid w:val="00D87E00"/>
    <w:rsid w:val="00D9134D"/>
    <w:rsid w:val="00D913A0"/>
    <w:rsid w:val="00D96D11"/>
    <w:rsid w:val="00DA1BBD"/>
    <w:rsid w:val="00DA7A03"/>
    <w:rsid w:val="00DB0356"/>
    <w:rsid w:val="00DB0DB8"/>
    <w:rsid w:val="00DB1818"/>
    <w:rsid w:val="00DC309B"/>
    <w:rsid w:val="00DC4DA2"/>
    <w:rsid w:val="00DC5261"/>
    <w:rsid w:val="00DE25D2"/>
    <w:rsid w:val="00DF7C20"/>
    <w:rsid w:val="00E038FB"/>
    <w:rsid w:val="00E35190"/>
    <w:rsid w:val="00E46C08"/>
    <w:rsid w:val="00E471CF"/>
    <w:rsid w:val="00E61E29"/>
    <w:rsid w:val="00E62835"/>
    <w:rsid w:val="00E6480E"/>
    <w:rsid w:val="00E77645"/>
    <w:rsid w:val="00E83697"/>
    <w:rsid w:val="00E859B6"/>
    <w:rsid w:val="00EA66C9"/>
    <w:rsid w:val="00EB5D32"/>
    <w:rsid w:val="00EC4A25"/>
    <w:rsid w:val="00EC748D"/>
    <w:rsid w:val="00EF0F6C"/>
    <w:rsid w:val="00EF612C"/>
    <w:rsid w:val="00F025A2"/>
    <w:rsid w:val="00F036E9"/>
    <w:rsid w:val="00F07388"/>
    <w:rsid w:val="00F102FB"/>
    <w:rsid w:val="00F2026E"/>
    <w:rsid w:val="00F2210A"/>
    <w:rsid w:val="00F27E52"/>
    <w:rsid w:val="00F31372"/>
    <w:rsid w:val="00F37743"/>
    <w:rsid w:val="00F42493"/>
    <w:rsid w:val="00F43B17"/>
    <w:rsid w:val="00F54A3D"/>
    <w:rsid w:val="00F54CB0"/>
    <w:rsid w:val="00F579CD"/>
    <w:rsid w:val="00F653B8"/>
    <w:rsid w:val="00F71B89"/>
    <w:rsid w:val="00F7353C"/>
    <w:rsid w:val="00F76734"/>
    <w:rsid w:val="00F76F8F"/>
    <w:rsid w:val="00F87257"/>
    <w:rsid w:val="00F9254A"/>
    <w:rsid w:val="00F941DF"/>
    <w:rsid w:val="00FA1266"/>
    <w:rsid w:val="00FB36FA"/>
    <w:rsid w:val="00FC1192"/>
    <w:rsid w:val="00FD774F"/>
    <w:rsid w:val="00FE106D"/>
    <w:rsid w:val="00FE251B"/>
    <w:rsid w:val="00FE6855"/>
    <w:rsid w:val="00FF1D04"/>
    <w:rsid w:val="0261B704"/>
    <w:rsid w:val="0547ECF2"/>
    <w:rsid w:val="0B32F675"/>
    <w:rsid w:val="0CC9C054"/>
    <w:rsid w:val="10426A18"/>
    <w:rsid w:val="107964C2"/>
    <w:rsid w:val="13A0EA70"/>
    <w:rsid w:val="14B31510"/>
    <w:rsid w:val="14F8CF71"/>
    <w:rsid w:val="19C1B6E8"/>
    <w:rsid w:val="282B793E"/>
    <w:rsid w:val="309B61EB"/>
    <w:rsid w:val="383B740D"/>
    <w:rsid w:val="4A95847C"/>
    <w:rsid w:val="52D97293"/>
    <w:rsid w:val="67AB9648"/>
    <w:rsid w:val="68423DA4"/>
    <w:rsid w:val="6D14FF65"/>
    <w:rsid w:val="6F2745A7"/>
    <w:rsid w:val="6F841537"/>
    <w:rsid w:val="7486A699"/>
    <w:rsid w:val="75E6D6BB"/>
    <w:rsid w:val="7A38FC81"/>
    <w:rsid w:val="7ECF9078"/>
    <w:rsid w:val="7F2A1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94350D-4757-4A45-AFD1-26954B4D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FF1D04"/>
    <w:pPr>
      <w:spacing w:before="100" w:beforeAutospacing="1" w:after="100" w:afterAutospacing="1"/>
    </w:pPr>
    <w:rPr>
      <w:sz w:val="24"/>
      <w:szCs w:val="24"/>
      <w:lang w:val="en-US"/>
    </w:rPr>
  </w:style>
  <w:style w:type="character" w:customStyle="1" w:styleId="normaltextrun">
    <w:name w:val="normaltextrun"/>
    <w:basedOn w:val="DefaultParagraphFont"/>
    <w:rsid w:val="00FF1D04"/>
  </w:style>
  <w:style w:type="character" w:customStyle="1" w:styleId="eop">
    <w:name w:val="eop"/>
    <w:basedOn w:val="DefaultParagraphFont"/>
    <w:rsid w:val="00FF1D04"/>
  </w:style>
  <w:style w:type="character" w:customStyle="1" w:styleId="tabchar">
    <w:name w:val="tabchar"/>
    <w:basedOn w:val="DefaultParagraphFont"/>
    <w:rsid w:val="00FF1D04"/>
  </w:style>
  <w:style w:type="paragraph" w:styleId="Revision">
    <w:name w:val="Revision"/>
    <w:hidden/>
    <w:uiPriority w:val="99"/>
    <w:semiHidden/>
    <w:rsid w:val="001C2F32"/>
    <w:rPr>
      <w:lang w:eastAsia="en-US"/>
    </w:rPr>
  </w:style>
  <w:style w:type="character" w:styleId="CommentReference">
    <w:name w:val="annotation reference"/>
    <w:basedOn w:val="DefaultParagraphFont"/>
    <w:qFormat/>
    <w:rsid w:val="006030ED"/>
    <w:rPr>
      <w:sz w:val="16"/>
      <w:szCs w:val="16"/>
    </w:rPr>
  </w:style>
  <w:style w:type="paragraph" w:styleId="CommentText">
    <w:name w:val="annotation text"/>
    <w:basedOn w:val="Normal"/>
    <w:link w:val="CommentTextChar"/>
    <w:rsid w:val="006030ED"/>
  </w:style>
  <w:style w:type="character" w:customStyle="1" w:styleId="CommentTextChar">
    <w:name w:val="Comment Text Char"/>
    <w:basedOn w:val="DefaultParagraphFont"/>
    <w:link w:val="CommentText"/>
    <w:rsid w:val="006030ED"/>
    <w:rPr>
      <w:lang w:eastAsia="en-US"/>
    </w:rPr>
  </w:style>
  <w:style w:type="paragraph" w:styleId="CommentSubject">
    <w:name w:val="annotation subject"/>
    <w:basedOn w:val="CommentText"/>
    <w:next w:val="CommentText"/>
    <w:link w:val="CommentSubjectChar"/>
    <w:rsid w:val="006030ED"/>
    <w:rPr>
      <w:b/>
      <w:bCs/>
    </w:rPr>
  </w:style>
  <w:style w:type="character" w:customStyle="1" w:styleId="CommentSubjectChar">
    <w:name w:val="Comment Subject Char"/>
    <w:basedOn w:val="CommentTextChar"/>
    <w:link w:val="CommentSubject"/>
    <w:rsid w:val="006030ED"/>
    <w:rPr>
      <w:b/>
      <w:bCs/>
      <w:lang w:eastAsia="en-US"/>
    </w:rPr>
  </w:style>
  <w:style w:type="character" w:customStyle="1" w:styleId="B1Char1">
    <w:name w:val="B1 Char1"/>
    <w:link w:val="B1"/>
    <w:qFormat/>
    <w:rsid w:val="00933E89"/>
    <w:rPr>
      <w:lang w:eastAsia="en-US"/>
    </w:rPr>
  </w:style>
  <w:style w:type="character" w:customStyle="1" w:styleId="B2Char">
    <w:name w:val="B2 Char"/>
    <w:link w:val="B2"/>
    <w:qFormat/>
    <w:rsid w:val="00933E89"/>
    <w:rPr>
      <w:lang w:eastAsia="en-US"/>
    </w:rPr>
  </w:style>
  <w:style w:type="character" w:customStyle="1" w:styleId="B3Char2">
    <w:name w:val="B3 Char2"/>
    <w:link w:val="B3"/>
    <w:qFormat/>
    <w:rsid w:val="00933E89"/>
    <w:rPr>
      <w:lang w:eastAsia="en-US"/>
    </w:rPr>
  </w:style>
  <w:style w:type="character" w:customStyle="1" w:styleId="B4Char">
    <w:name w:val="B4 Char"/>
    <w:link w:val="B4"/>
    <w:qFormat/>
    <w:rsid w:val="00933E89"/>
    <w:rPr>
      <w:lang w:eastAsia="en-US"/>
    </w:rPr>
  </w:style>
  <w:style w:type="paragraph" w:customStyle="1" w:styleId="B6">
    <w:name w:val="B6"/>
    <w:basedOn w:val="B5"/>
    <w:link w:val="B6Char"/>
    <w:qFormat/>
    <w:rsid w:val="00933E8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33E89"/>
    <w:rPr>
      <w:lang w:val="en-US" w:eastAsia="ja-JP"/>
    </w:rPr>
  </w:style>
  <w:style w:type="paragraph" w:customStyle="1" w:styleId="Editorsnote0">
    <w:name w:val="Editor´s note"/>
    <w:basedOn w:val="List5"/>
    <w:next w:val="Normal"/>
    <w:link w:val="EditorsnoteChar"/>
    <w:qFormat/>
    <w:rsid w:val="00933E89"/>
    <w:pPr>
      <w:overflowPunct w:val="0"/>
      <w:autoSpaceDE w:val="0"/>
      <w:autoSpaceDN w:val="0"/>
      <w:adjustRightInd w:val="0"/>
      <w:ind w:left="1702" w:hanging="284"/>
      <w:contextualSpacing w:val="0"/>
      <w:textAlignment w:val="baseline"/>
    </w:pPr>
    <w:rPr>
      <w:lang w:eastAsia="ja-JP"/>
    </w:rPr>
  </w:style>
  <w:style w:type="character" w:customStyle="1" w:styleId="EditorsnoteChar">
    <w:name w:val="Editor´s note Char"/>
    <w:link w:val="Editorsnote0"/>
    <w:qFormat/>
    <w:rsid w:val="00933E89"/>
    <w:rPr>
      <w:lang w:eastAsia="ja-JP"/>
    </w:rPr>
  </w:style>
  <w:style w:type="paragraph" w:styleId="List5">
    <w:name w:val="List 5"/>
    <w:basedOn w:val="Normal"/>
    <w:rsid w:val="00933E89"/>
    <w:pPr>
      <w:ind w:left="1800" w:hanging="360"/>
      <w:contextualSpacing/>
    </w:pPr>
  </w:style>
  <w:style w:type="paragraph" w:customStyle="1" w:styleId="pf0">
    <w:name w:val="pf0"/>
    <w:basedOn w:val="Normal"/>
    <w:rsid w:val="0083150F"/>
    <w:pPr>
      <w:spacing w:before="100" w:beforeAutospacing="1" w:after="100" w:afterAutospacing="1"/>
      <w:ind w:left="1120"/>
    </w:pPr>
    <w:rPr>
      <w:sz w:val="24"/>
      <w:szCs w:val="24"/>
      <w:lang w:val="en-US"/>
    </w:rPr>
  </w:style>
  <w:style w:type="paragraph" w:customStyle="1" w:styleId="pf1">
    <w:name w:val="pf1"/>
    <w:basedOn w:val="Normal"/>
    <w:rsid w:val="0083150F"/>
    <w:pPr>
      <w:spacing w:before="100" w:beforeAutospacing="1" w:after="100" w:afterAutospacing="1"/>
      <w:ind w:left="1400"/>
    </w:pPr>
    <w:rPr>
      <w:sz w:val="24"/>
      <w:szCs w:val="24"/>
      <w:lang w:val="en-US"/>
    </w:rPr>
  </w:style>
  <w:style w:type="character" w:customStyle="1" w:styleId="cf01">
    <w:name w:val="cf01"/>
    <w:basedOn w:val="DefaultParagraphFont"/>
    <w:rsid w:val="0083150F"/>
    <w:rPr>
      <w:rFonts w:ascii="Segoe UI" w:hAnsi="Segoe UI" w:cs="Segoe UI" w:hint="default"/>
      <w:sz w:val="18"/>
      <w:szCs w:val="18"/>
    </w:rPr>
  </w:style>
  <w:style w:type="character" w:customStyle="1" w:styleId="cf11">
    <w:name w:val="cf11"/>
    <w:basedOn w:val="DefaultParagraphFont"/>
    <w:rsid w:val="0083150F"/>
    <w:rPr>
      <w:rFonts w:ascii="Segoe UI" w:hAnsi="Segoe UI" w:cs="Segoe UI" w:hint="default"/>
      <w:i/>
      <w:iCs/>
      <w:sz w:val="18"/>
      <w:szCs w:val="18"/>
    </w:rPr>
  </w:style>
  <w:style w:type="character" w:customStyle="1" w:styleId="cf31">
    <w:name w:val="cf31"/>
    <w:basedOn w:val="DefaultParagraphFont"/>
    <w:rsid w:val="0083150F"/>
    <w:rPr>
      <w:rFonts w:ascii="Segoe UI" w:hAnsi="Segoe UI" w:cs="Segoe UI" w:hint="default"/>
      <w:sz w:val="18"/>
      <w:szCs w:val="18"/>
      <w:shd w:val="clear" w:color="auto" w:fill="FFFF00"/>
    </w:rPr>
  </w:style>
  <w:style w:type="character" w:customStyle="1" w:styleId="cf41">
    <w:name w:val="cf41"/>
    <w:basedOn w:val="DefaultParagraphFont"/>
    <w:rsid w:val="0083150F"/>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739584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9155030">
      <w:bodyDiv w:val="1"/>
      <w:marLeft w:val="0"/>
      <w:marRight w:val="0"/>
      <w:marTop w:val="0"/>
      <w:marBottom w:val="0"/>
      <w:divBdr>
        <w:top w:val="none" w:sz="0" w:space="0" w:color="auto"/>
        <w:left w:val="none" w:sz="0" w:space="0" w:color="auto"/>
        <w:bottom w:val="none" w:sz="0" w:space="0" w:color="auto"/>
        <w:right w:val="none" w:sz="0" w:space="0" w:color="auto"/>
      </w:divBdr>
      <w:divsChild>
        <w:div w:id="627515992">
          <w:marLeft w:val="0"/>
          <w:marRight w:val="0"/>
          <w:marTop w:val="0"/>
          <w:marBottom w:val="0"/>
          <w:divBdr>
            <w:top w:val="none" w:sz="0" w:space="0" w:color="auto"/>
            <w:left w:val="none" w:sz="0" w:space="0" w:color="auto"/>
            <w:bottom w:val="none" w:sz="0" w:space="0" w:color="auto"/>
            <w:right w:val="none" w:sz="0" w:space="0" w:color="auto"/>
          </w:divBdr>
        </w:div>
        <w:div w:id="264845832">
          <w:marLeft w:val="0"/>
          <w:marRight w:val="0"/>
          <w:marTop w:val="0"/>
          <w:marBottom w:val="0"/>
          <w:divBdr>
            <w:top w:val="none" w:sz="0" w:space="0" w:color="auto"/>
            <w:left w:val="none" w:sz="0" w:space="0" w:color="auto"/>
            <w:bottom w:val="none" w:sz="0" w:space="0" w:color="auto"/>
            <w:right w:val="none" w:sz="0" w:space="0" w:color="auto"/>
          </w:divBdr>
        </w:div>
        <w:div w:id="1314023439">
          <w:marLeft w:val="0"/>
          <w:marRight w:val="0"/>
          <w:marTop w:val="0"/>
          <w:marBottom w:val="0"/>
          <w:divBdr>
            <w:top w:val="none" w:sz="0" w:space="0" w:color="auto"/>
            <w:left w:val="none" w:sz="0" w:space="0" w:color="auto"/>
            <w:bottom w:val="none" w:sz="0" w:space="0" w:color="auto"/>
            <w:right w:val="none" w:sz="0" w:space="0" w:color="auto"/>
          </w:divBdr>
        </w:div>
        <w:div w:id="705789283">
          <w:marLeft w:val="0"/>
          <w:marRight w:val="0"/>
          <w:marTop w:val="0"/>
          <w:marBottom w:val="0"/>
          <w:divBdr>
            <w:top w:val="none" w:sz="0" w:space="0" w:color="auto"/>
            <w:left w:val="none" w:sz="0" w:space="0" w:color="auto"/>
            <w:bottom w:val="none" w:sz="0" w:space="0" w:color="auto"/>
            <w:right w:val="none" w:sz="0" w:space="0" w:color="auto"/>
          </w:divBdr>
        </w:div>
        <w:div w:id="2123375773">
          <w:marLeft w:val="0"/>
          <w:marRight w:val="0"/>
          <w:marTop w:val="0"/>
          <w:marBottom w:val="0"/>
          <w:divBdr>
            <w:top w:val="none" w:sz="0" w:space="0" w:color="auto"/>
            <w:left w:val="none" w:sz="0" w:space="0" w:color="auto"/>
            <w:bottom w:val="none" w:sz="0" w:space="0" w:color="auto"/>
            <w:right w:val="none" w:sz="0" w:space="0" w:color="auto"/>
          </w:divBdr>
        </w:div>
        <w:div w:id="473107881">
          <w:marLeft w:val="0"/>
          <w:marRight w:val="0"/>
          <w:marTop w:val="0"/>
          <w:marBottom w:val="0"/>
          <w:divBdr>
            <w:top w:val="none" w:sz="0" w:space="0" w:color="auto"/>
            <w:left w:val="none" w:sz="0" w:space="0" w:color="auto"/>
            <w:bottom w:val="none" w:sz="0" w:space="0" w:color="auto"/>
            <w:right w:val="none" w:sz="0" w:space="0" w:color="auto"/>
          </w:divBdr>
        </w:div>
        <w:div w:id="340283682">
          <w:marLeft w:val="0"/>
          <w:marRight w:val="0"/>
          <w:marTop w:val="0"/>
          <w:marBottom w:val="0"/>
          <w:divBdr>
            <w:top w:val="none" w:sz="0" w:space="0" w:color="auto"/>
            <w:left w:val="none" w:sz="0" w:space="0" w:color="auto"/>
            <w:bottom w:val="none" w:sz="0" w:space="0" w:color="auto"/>
            <w:right w:val="none" w:sz="0" w:space="0" w:color="auto"/>
          </w:divBdr>
        </w:div>
        <w:div w:id="897281261">
          <w:marLeft w:val="0"/>
          <w:marRight w:val="0"/>
          <w:marTop w:val="0"/>
          <w:marBottom w:val="0"/>
          <w:divBdr>
            <w:top w:val="none" w:sz="0" w:space="0" w:color="auto"/>
            <w:left w:val="none" w:sz="0" w:space="0" w:color="auto"/>
            <w:bottom w:val="none" w:sz="0" w:space="0" w:color="auto"/>
            <w:right w:val="none" w:sz="0" w:space="0" w:color="auto"/>
          </w:divBdr>
        </w:div>
        <w:div w:id="1756828235">
          <w:marLeft w:val="0"/>
          <w:marRight w:val="0"/>
          <w:marTop w:val="0"/>
          <w:marBottom w:val="0"/>
          <w:divBdr>
            <w:top w:val="none" w:sz="0" w:space="0" w:color="auto"/>
            <w:left w:val="none" w:sz="0" w:space="0" w:color="auto"/>
            <w:bottom w:val="none" w:sz="0" w:space="0" w:color="auto"/>
            <w:right w:val="none" w:sz="0" w:space="0" w:color="auto"/>
          </w:divBdr>
        </w:div>
        <w:div w:id="1473907538">
          <w:marLeft w:val="0"/>
          <w:marRight w:val="0"/>
          <w:marTop w:val="0"/>
          <w:marBottom w:val="0"/>
          <w:divBdr>
            <w:top w:val="none" w:sz="0" w:space="0" w:color="auto"/>
            <w:left w:val="none" w:sz="0" w:space="0" w:color="auto"/>
            <w:bottom w:val="none" w:sz="0" w:space="0" w:color="auto"/>
            <w:right w:val="none" w:sz="0" w:space="0" w:color="auto"/>
          </w:divBdr>
        </w:div>
        <w:div w:id="1453864558">
          <w:marLeft w:val="0"/>
          <w:marRight w:val="0"/>
          <w:marTop w:val="0"/>
          <w:marBottom w:val="0"/>
          <w:divBdr>
            <w:top w:val="none" w:sz="0" w:space="0" w:color="auto"/>
            <w:left w:val="none" w:sz="0" w:space="0" w:color="auto"/>
            <w:bottom w:val="none" w:sz="0" w:space="0" w:color="auto"/>
            <w:right w:val="none" w:sz="0" w:space="0" w:color="auto"/>
          </w:divBdr>
        </w:div>
        <w:div w:id="919489826">
          <w:marLeft w:val="0"/>
          <w:marRight w:val="0"/>
          <w:marTop w:val="0"/>
          <w:marBottom w:val="0"/>
          <w:divBdr>
            <w:top w:val="none" w:sz="0" w:space="0" w:color="auto"/>
            <w:left w:val="none" w:sz="0" w:space="0" w:color="auto"/>
            <w:bottom w:val="none" w:sz="0" w:space="0" w:color="auto"/>
            <w:right w:val="none" w:sz="0" w:space="0" w:color="auto"/>
          </w:divBdr>
        </w:div>
        <w:div w:id="815992945">
          <w:marLeft w:val="0"/>
          <w:marRight w:val="0"/>
          <w:marTop w:val="0"/>
          <w:marBottom w:val="0"/>
          <w:divBdr>
            <w:top w:val="none" w:sz="0" w:space="0" w:color="auto"/>
            <w:left w:val="none" w:sz="0" w:space="0" w:color="auto"/>
            <w:bottom w:val="none" w:sz="0" w:space="0" w:color="auto"/>
            <w:right w:val="none" w:sz="0" w:space="0" w:color="auto"/>
          </w:divBdr>
        </w:div>
      </w:divsChild>
    </w:div>
    <w:div w:id="1182940005">
      <w:bodyDiv w:val="1"/>
      <w:marLeft w:val="0"/>
      <w:marRight w:val="0"/>
      <w:marTop w:val="0"/>
      <w:marBottom w:val="0"/>
      <w:divBdr>
        <w:top w:val="none" w:sz="0" w:space="0" w:color="auto"/>
        <w:left w:val="none" w:sz="0" w:space="0" w:color="auto"/>
        <w:bottom w:val="none" w:sz="0" w:space="0" w:color="auto"/>
        <w:right w:val="none" w:sz="0" w:space="0" w:color="auto"/>
      </w:divBdr>
      <w:divsChild>
        <w:div w:id="156385628">
          <w:marLeft w:val="0"/>
          <w:marRight w:val="0"/>
          <w:marTop w:val="0"/>
          <w:marBottom w:val="0"/>
          <w:divBdr>
            <w:top w:val="none" w:sz="0" w:space="0" w:color="auto"/>
            <w:left w:val="none" w:sz="0" w:space="0" w:color="auto"/>
            <w:bottom w:val="none" w:sz="0" w:space="0" w:color="auto"/>
            <w:right w:val="none" w:sz="0" w:space="0" w:color="auto"/>
          </w:divBdr>
        </w:div>
        <w:div w:id="228883666">
          <w:marLeft w:val="0"/>
          <w:marRight w:val="0"/>
          <w:marTop w:val="0"/>
          <w:marBottom w:val="0"/>
          <w:divBdr>
            <w:top w:val="none" w:sz="0" w:space="0" w:color="auto"/>
            <w:left w:val="none" w:sz="0" w:space="0" w:color="auto"/>
            <w:bottom w:val="none" w:sz="0" w:space="0" w:color="auto"/>
            <w:right w:val="none" w:sz="0" w:space="0" w:color="auto"/>
          </w:divBdr>
        </w:div>
        <w:div w:id="288828304">
          <w:marLeft w:val="0"/>
          <w:marRight w:val="0"/>
          <w:marTop w:val="0"/>
          <w:marBottom w:val="0"/>
          <w:divBdr>
            <w:top w:val="none" w:sz="0" w:space="0" w:color="auto"/>
            <w:left w:val="none" w:sz="0" w:space="0" w:color="auto"/>
            <w:bottom w:val="none" w:sz="0" w:space="0" w:color="auto"/>
            <w:right w:val="none" w:sz="0" w:space="0" w:color="auto"/>
          </w:divBdr>
          <w:divsChild>
            <w:div w:id="19281151">
              <w:marLeft w:val="0"/>
              <w:marRight w:val="0"/>
              <w:marTop w:val="0"/>
              <w:marBottom w:val="0"/>
              <w:divBdr>
                <w:top w:val="none" w:sz="0" w:space="0" w:color="auto"/>
                <w:left w:val="none" w:sz="0" w:space="0" w:color="auto"/>
                <w:bottom w:val="none" w:sz="0" w:space="0" w:color="auto"/>
                <w:right w:val="none" w:sz="0" w:space="0" w:color="auto"/>
              </w:divBdr>
            </w:div>
            <w:div w:id="122967589">
              <w:marLeft w:val="0"/>
              <w:marRight w:val="0"/>
              <w:marTop w:val="0"/>
              <w:marBottom w:val="0"/>
              <w:divBdr>
                <w:top w:val="none" w:sz="0" w:space="0" w:color="auto"/>
                <w:left w:val="none" w:sz="0" w:space="0" w:color="auto"/>
                <w:bottom w:val="none" w:sz="0" w:space="0" w:color="auto"/>
                <w:right w:val="none" w:sz="0" w:space="0" w:color="auto"/>
              </w:divBdr>
            </w:div>
            <w:div w:id="126702675">
              <w:marLeft w:val="0"/>
              <w:marRight w:val="0"/>
              <w:marTop w:val="0"/>
              <w:marBottom w:val="0"/>
              <w:divBdr>
                <w:top w:val="none" w:sz="0" w:space="0" w:color="auto"/>
                <w:left w:val="none" w:sz="0" w:space="0" w:color="auto"/>
                <w:bottom w:val="none" w:sz="0" w:space="0" w:color="auto"/>
                <w:right w:val="none" w:sz="0" w:space="0" w:color="auto"/>
              </w:divBdr>
            </w:div>
            <w:div w:id="977878531">
              <w:marLeft w:val="0"/>
              <w:marRight w:val="0"/>
              <w:marTop w:val="0"/>
              <w:marBottom w:val="0"/>
              <w:divBdr>
                <w:top w:val="none" w:sz="0" w:space="0" w:color="auto"/>
                <w:left w:val="none" w:sz="0" w:space="0" w:color="auto"/>
                <w:bottom w:val="none" w:sz="0" w:space="0" w:color="auto"/>
                <w:right w:val="none" w:sz="0" w:space="0" w:color="auto"/>
              </w:divBdr>
            </w:div>
            <w:div w:id="995114645">
              <w:marLeft w:val="0"/>
              <w:marRight w:val="0"/>
              <w:marTop w:val="0"/>
              <w:marBottom w:val="0"/>
              <w:divBdr>
                <w:top w:val="none" w:sz="0" w:space="0" w:color="auto"/>
                <w:left w:val="none" w:sz="0" w:space="0" w:color="auto"/>
                <w:bottom w:val="none" w:sz="0" w:space="0" w:color="auto"/>
                <w:right w:val="none" w:sz="0" w:space="0" w:color="auto"/>
              </w:divBdr>
            </w:div>
          </w:divsChild>
        </w:div>
        <w:div w:id="422185134">
          <w:marLeft w:val="0"/>
          <w:marRight w:val="0"/>
          <w:marTop w:val="0"/>
          <w:marBottom w:val="0"/>
          <w:divBdr>
            <w:top w:val="none" w:sz="0" w:space="0" w:color="auto"/>
            <w:left w:val="none" w:sz="0" w:space="0" w:color="auto"/>
            <w:bottom w:val="none" w:sz="0" w:space="0" w:color="auto"/>
            <w:right w:val="none" w:sz="0" w:space="0" w:color="auto"/>
          </w:divBdr>
        </w:div>
        <w:div w:id="754981776">
          <w:marLeft w:val="0"/>
          <w:marRight w:val="0"/>
          <w:marTop w:val="0"/>
          <w:marBottom w:val="0"/>
          <w:divBdr>
            <w:top w:val="none" w:sz="0" w:space="0" w:color="auto"/>
            <w:left w:val="none" w:sz="0" w:space="0" w:color="auto"/>
            <w:bottom w:val="none" w:sz="0" w:space="0" w:color="auto"/>
            <w:right w:val="none" w:sz="0" w:space="0" w:color="auto"/>
          </w:divBdr>
        </w:div>
        <w:div w:id="844785701">
          <w:marLeft w:val="0"/>
          <w:marRight w:val="0"/>
          <w:marTop w:val="0"/>
          <w:marBottom w:val="0"/>
          <w:divBdr>
            <w:top w:val="none" w:sz="0" w:space="0" w:color="auto"/>
            <w:left w:val="none" w:sz="0" w:space="0" w:color="auto"/>
            <w:bottom w:val="none" w:sz="0" w:space="0" w:color="auto"/>
            <w:right w:val="none" w:sz="0" w:space="0" w:color="auto"/>
          </w:divBdr>
        </w:div>
        <w:div w:id="894389902">
          <w:marLeft w:val="0"/>
          <w:marRight w:val="0"/>
          <w:marTop w:val="0"/>
          <w:marBottom w:val="0"/>
          <w:divBdr>
            <w:top w:val="none" w:sz="0" w:space="0" w:color="auto"/>
            <w:left w:val="none" w:sz="0" w:space="0" w:color="auto"/>
            <w:bottom w:val="none" w:sz="0" w:space="0" w:color="auto"/>
            <w:right w:val="none" w:sz="0" w:space="0" w:color="auto"/>
          </w:divBdr>
        </w:div>
        <w:div w:id="1023899680">
          <w:marLeft w:val="0"/>
          <w:marRight w:val="0"/>
          <w:marTop w:val="0"/>
          <w:marBottom w:val="0"/>
          <w:divBdr>
            <w:top w:val="none" w:sz="0" w:space="0" w:color="auto"/>
            <w:left w:val="none" w:sz="0" w:space="0" w:color="auto"/>
            <w:bottom w:val="none" w:sz="0" w:space="0" w:color="auto"/>
            <w:right w:val="none" w:sz="0" w:space="0" w:color="auto"/>
          </w:divBdr>
        </w:div>
        <w:div w:id="1130054232">
          <w:marLeft w:val="0"/>
          <w:marRight w:val="0"/>
          <w:marTop w:val="0"/>
          <w:marBottom w:val="0"/>
          <w:divBdr>
            <w:top w:val="none" w:sz="0" w:space="0" w:color="auto"/>
            <w:left w:val="none" w:sz="0" w:space="0" w:color="auto"/>
            <w:bottom w:val="none" w:sz="0" w:space="0" w:color="auto"/>
            <w:right w:val="none" w:sz="0" w:space="0" w:color="auto"/>
          </w:divBdr>
        </w:div>
        <w:div w:id="1166019456">
          <w:marLeft w:val="0"/>
          <w:marRight w:val="0"/>
          <w:marTop w:val="0"/>
          <w:marBottom w:val="0"/>
          <w:divBdr>
            <w:top w:val="none" w:sz="0" w:space="0" w:color="auto"/>
            <w:left w:val="none" w:sz="0" w:space="0" w:color="auto"/>
            <w:bottom w:val="none" w:sz="0" w:space="0" w:color="auto"/>
            <w:right w:val="none" w:sz="0" w:space="0" w:color="auto"/>
          </w:divBdr>
        </w:div>
        <w:div w:id="1306348887">
          <w:marLeft w:val="0"/>
          <w:marRight w:val="0"/>
          <w:marTop w:val="0"/>
          <w:marBottom w:val="0"/>
          <w:divBdr>
            <w:top w:val="none" w:sz="0" w:space="0" w:color="auto"/>
            <w:left w:val="none" w:sz="0" w:space="0" w:color="auto"/>
            <w:bottom w:val="none" w:sz="0" w:space="0" w:color="auto"/>
            <w:right w:val="none" w:sz="0" w:space="0" w:color="auto"/>
          </w:divBdr>
        </w:div>
        <w:div w:id="1307396723">
          <w:marLeft w:val="0"/>
          <w:marRight w:val="0"/>
          <w:marTop w:val="0"/>
          <w:marBottom w:val="0"/>
          <w:divBdr>
            <w:top w:val="none" w:sz="0" w:space="0" w:color="auto"/>
            <w:left w:val="none" w:sz="0" w:space="0" w:color="auto"/>
            <w:bottom w:val="none" w:sz="0" w:space="0" w:color="auto"/>
            <w:right w:val="none" w:sz="0" w:space="0" w:color="auto"/>
          </w:divBdr>
        </w:div>
        <w:div w:id="1682775187">
          <w:marLeft w:val="0"/>
          <w:marRight w:val="0"/>
          <w:marTop w:val="0"/>
          <w:marBottom w:val="0"/>
          <w:divBdr>
            <w:top w:val="none" w:sz="0" w:space="0" w:color="auto"/>
            <w:left w:val="none" w:sz="0" w:space="0" w:color="auto"/>
            <w:bottom w:val="none" w:sz="0" w:space="0" w:color="auto"/>
            <w:right w:val="none" w:sz="0" w:space="0" w:color="auto"/>
          </w:divBdr>
          <w:divsChild>
            <w:div w:id="1414622065">
              <w:marLeft w:val="0"/>
              <w:marRight w:val="0"/>
              <w:marTop w:val="0"/>
              <w:marBottom w:val="0"/>
              <w:divBdr>
                <w:top w:val="none" w:sz="0" w:space="0" w:color="auto"/>
                <w:left w:val="none" w:sz="0" w:space="0" w:color="auto"/>
                <w:bottom w:val="none" w:sz="0" w:space="0" w:color="auto"/>
                <w:right w:val="none" w:sz="0" w:space="0" w:color="auto"/>
              </w:divBdr>
            </w:div>
            <w:div w:id="1647736126">
              <w:marLeft w:val="0"/>
              <w:marRight w:val="0"/>
              <w:marTop w:val="0"/>
              <w:marBottom w:val="0"/>
              <w:divBdr>
                <w:top w:val="none" w:sz="0" w:space="0" w:color="auto"/>
                <w:left w:val="none" w:sz="0" w:space="0" w:color="auto"/>
                <w:bottom w:val="none" w:sz="0" w:space="0" w:color="auto"/>
                <w:right w:val="none" w:sz="0" w:space="0" w:color="auto"/>
              </w:divBdr>
            </w:div>
            <w:div w:id="2009019982">
              <w:marLeft w:val="0"/>
              <w:marRight w:val="0"/>
              <w:marTop w:val="0"/>
              <w:marBottom w:val="0"/>
              <w:divBdr>
                <w:top w:val="none" w:sz="0" w:space="0" w:color="auto"/>
                <w:left w:val="none" w:sz="0" w:space="0" w:color="auto"/>
                <w:bottom w:val="none" w:sz="0" w:space="0" w:color="auto"/>
                <w:right w:val="none" w:sz="0" w:space="0" w:color="auto"/>
              </w:divBdr>
            </w:div>
          </w:divsChild>
        </w:div>
        <w:div w:id="1794056509">
          <w:marLeft w:val="0"/>
          <w:marRight w:val="0"/>
          <w:marTop w:val="0"/>
          <w:marBottom w:val="0"/>
          <w:divBdr>
            <w:top w:val="none" w:sz="0" w:space="0" w:color="auto"/>
            <w:left w:val="none" w:sz="0" w:space="0" w:color="auto"/>
            <w:bottom w:val="none" w:sz="0" w:space="0" w:color="auto"/>
            <w:right w:val="none" w:sz="0" w:space="0" w:color="auto"/>
          </w:divBdr>
        </w:div>
        <w:div w:id="1869365509">
          <w:marLeft w:val="0"/>
          <w:marRight w:val="0"/>
          <w:marTop w:val="0"/>
          <w:marBottom w:val="0"/>
          <w:divBdr>
            <w:top w:val="none" w:sz="0" w:space="0" w:color="auto"/>
            <w:left w:val="none" w:sz="0" w:space="0" w:color="auto"/>
            <w:bottom w:val="none" w:sz="0" w:space="0" w:color="auto"/>
            <w:right w:val="none" w:sz="0" w:space="0" w:color="auto"/>
          </w:divBdr>
          <w:divsChild>
            <w:div w:id="89548747">
              <w:marLeft w:val="0"/>
              <w:marRight w:val="0"/>
              <w:marTop w:val="0"/>
              <w:marBottom w:val="0"/>
              <w:divBdr>
                <w:top w:val="none" w:sz="0" w:space="0" w:color="auto"/>
                <w:left w:val="none" w:sz="0" w:space="0" w:color="auto"/>
                <w:bottom w:val="none" w:sz="0" w:space="0" w:color="auto"/>
                <w:right w:val="none" w:sz="0" w:space="0" w:color="auto"/>
              </w:divBdr>
            </w:div>
            <w:div w:id="215359230">
              <w:marLeft w:val="0"/>
              <w:marRight w:val="0"/>
              <w:marTop w:val="0"/>
              <w:marBottom w:val="0"/>
              <w:divBdr>
                <w:top w:val="none" w:sz="0" w:space="0" w:color="auto"/>
                <w:left w:val="none" w:sz="0" w:space="0" w:color="auto"/>
                <w:bottom w:val="none" w:sz="0" w:space="0" w:color="auto"/>
                <w:right w:val="none" w:sz="0" w:space="0" w:color="auto"/>
              </w:divBdr>
            </w:div>
            <w:div w:id="300842830">
              <w:marLeft w:val="0"/>
              <w:marRight w:val="0"/>
              <w:marTop w:val="0"/>
              <w:marBottom w:val="0"/>
              <w:divBdr>
                <w:top w:val="none" w:sz="0" w:space="0" w:color="auto"/>
                <w:left w:val="none" w:sz="0" w:space="0" w:color="auto"/>
                <w:bottom w:val="none" w:sz="0" w:space="0" w:color="auto"/>
                <w:right w:val="none" w:sz="0" w:space="0" w:color="auto"/>
              </w:divBdr>
            </w:div>
            <w:div w:id="1935285804">
              <w:marLeft w:val="0"/>
              <w:marRight w:val="0"/>
              <w:marTop w:val="0"/>
              <w:marBottom w:val="0"/>
              <w:divBdr>
                <w:top w:val="none" w:sz="0" w:space="0" w:color="auto"/>
                <w:left w:val="none" w:sz="0" w:space="0" w:color="auto"/>
                <w:bottom w:val="none" w:sz="0" w:space="0" w:color="auto"/>
                <w:right w:val="none" w:sz="0" w:space="0" w:color="auto"/>
              </w:divBdr>
            </w:div>
          </w:divsChild>
        </w:div>
        <w:div w:id="2029135894">
          <w:marLeft w:val="0"/>
          <w:marRight w:val="0"/>
          <w:marTop w:val="0"/>
          <w:marBottom w:val="0"/>
          <w:divBdr>
            <w:top w:val="none" w:sz="0" w:space="0" w:color="auto"/>
            <w:left w:val="none" w:sz="0" w:space="0" w:color="auto"/>
            <w:bottom w:val="none" w:sz="0" w:space="0" w:color="auto"/>
            <w:right w:val="none" w:sz="0" w:space="0" w:color="auto"/>
          </w:divBdr>
          <w:divsChild>
            <w:div w:id="787166236">
              <w:marLeft w:val="0"/>
              <w:marRight w:val="0"/>
              <w:marTop w:val="0"/>
              <w:marBottom w:val="0"/>
              <w:divBdr>
                <w:top w:val="none" w:sz="0" w:space="0" w:color="auto"/>
                <w:left w:val="none" w:sz="0" w:space="0" w:color="auto"/>
                <w:bottom w:val="none" w:sz="0" w:space="0" w:color="auto"/>
                <w:right w:val="none" w:sz="0" w:space="0" w:color="auto"/>
              </w:divBdr>
            </w:div>
            <w:div w:id="1161123805">
              <w:marLeft w:val="0"/>
              <w:marRight w:val="0"/>
              <w:marTop w:val="0"/>
              <w:marBottom w:val="0"/>
              <w:divBdr>
                <w:top w:val="none" w:sz="0" w:space="0" w:color="auto"/>
                <w:left w:val="none" w:sz="0" w:space="0" w:color="auto"/>
                <w:bottom w:val="none" w:sz="0" w:space="0" w:color="auto"/>
                <w:right w:val="none" w:sz="0" w:space="0" w:color="auto"/>
              </w:divBdr>
            </w:div>
            <w:div w:id="1650288247">
              <w:marLeft w:val="0"/>
              <w:marRight w:val="0"/>
              <w:marTop w:val="0"/>
              <w:marBottom w:val="0"/>
              <w:divBdr>
                <w:top w:val="none" w:sz="0" w:space="0" w:color="auto"/>
                <w:left w:val="none" w:sz="0" w:space="0" w:color="auto"/>
                <w:bottom w:val="none" w:sz="0" w:space="0" w:color="auto"/>
                <w:right w:val="none" w:sz="0" w:space="0" w:color="auto"/>
              </w:divBdr>
            </w:div>
            <w:div w:id="2109158942">
              <w:marLeft w:val="0"/>
              <w:marRight w:val="0"/>
              <w:marTop w:val="0"/>
              <w:marBottom w:val="0"/>
              <w:divBdr>
                <w:top w:val="none" w:sz="0" w:space="0" w:color="auto"/>
                <w:left w:val="none" w:sz="0" w:space="0" w:color="auto"/>
                <w:bottom w:val="none" w:sz="0" w:space="0" w:color="auto"/>
                <w:right w:val="none" w:sz="0" w:space="0" w:color="auto"/>
              </w:divBdr>
            </w:div>
          </w:divsChild>
        </w:div>
        <w:div w:id="2091266540">
          <w:marLeft w:val="0"/>
          <w:marRight w:val="0"/>
          <w:marTop w:val="0"/>
          <w:marBottom w:val="0"/>
          <w:divBdr>
            <w:top w:val="none" w:sz="0" w:space="0" w:color="auto"/>
            <w:left w:val="none" w:sz="0" w:space="0" w:color="auto"/>
            <w:bottom w:val="none" w:sz="0" w:space="0" w:color="auto"/>
            <w:right w:val="none" w:sz="0" w:space="0" w:color="auto"/>
          </w:divBdr>
        </w:div>
        <w:div w:id="213937338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0670215">
      <w:bodyDiv w:val="1"/>
      <w:marLeft w:val="0"/>
      <w:marRight w:val="0"/>
      <w:marTop w:val="0"/>
      <w:marBottom w:val="0"/>
      <w:divBdr>
        <w:top w:val="none" w:sz="0" w:space="0" w:color="auto"/>
        <w:left w:val="none" w:sz="0" w:space="0" w:color="auto"/>
        <w:bottom w:val="none" w:sz="0" w:space="0" w:color="auto"/>
        <w:right w:val="none" w:sz="0" w:space="0" w:color="auto"/>
      </w:divBdr>
      <w:divsChild>
        <w:div w:id="9643146">
          <w:marLeft w:val="0"/>
          <w:marRight w:val="0"/>
          <w:marTop w:val="0"/>
          <w:marBottom w:val="0"/>
          <w:divBdr>
            <w:top w:val="none" w:sz="0" w:space="0" w:color="auto"/>
            <w:left w:val="none" w:sz="0" w:space="0" w:color="auto"/>
            <w:bottom w:val="none" w:sz="0" w:space="0" w:color="auto"/>
            <w:right w:val="none" w:sz="0" w:space="0" w:color="auto"/>
          </w:divBdr>
        </w:div>
        <w:div w:id="61371046">
          <w:marLeft w:val="0"/>
          <w:marRight w:val="0"/>
          <w:marTop w:val="0"/>
          <w:marBottom w:val="0"/>
          <w:divBdr>
            <w:top w:val="none" w:sz="0" w:space="0" w:color="auto"/>
            <w:left w:val="none" w:sz="0" w:space="0" w:color="auto"/>
            <w:bottom w:val="none" w:sz="0" w:space="0" w:color="auto"/>
            <w:right w:val="none" w:sz="0" w:space="0" w:color="auto"/>
          </w:divBdr>
        </w:div>
        <w:div w:id="119111560">
          <w:marLeft w:val="0"/>
          <w:marRight w:val="0"/>
          <w:marTop w:val="0"/>
          <w:marBottom w:val="0"/>
          <w:divBdr>
            <w:top w:val="none" w:sz="0" w:space="0" w:color="auto"/>
            <w:left w:val="none" w:sz="0" w:space="0" w:color="auto"/>
            <w:bottom w:val="none" w:sz="0" w:space="0" w:color="auto"/>
            <w:right w:val="none" w:sz="0" w:space="0" w:color="auto"/>
          </w:divBdr>
        </w:div>
        <w:div w:id="302002209">
          <w:marLeft w:val="0"/>
          <w:marRight w:val="0"/>
          <w:marTop w:val="0"/>
          <w:marBottom w:val="0"/>
          <w:divBdr>
            <w:top w:val="none" w:sz="0" w:space="0" w:color="auto"/>
            <w:left w:val="none" w:sz="0" w:space="0" w:color="auto"/>
            <w:bottom w:val="none" w:sz="0" w:space="0" w:color="auto"/>
            <w:right w:val="none" w:sz="0" w:space="0" w:color="auto"/>
          </w:divBdr>
        </w:div>
        <w:div w:id="341274458">
          <w:marLeft w:val="0"/>
          <w:marRight w:val="0"/>
          <w:marTop w:val="0"/>
          <w:marBottom w:val="0"/>
          <w:divBdr>
            <w:top w:val="none" w:sz="0" w:space="0" w:color="auto"/>
            <w:left w:val="none" w:sz="0" w:space="0" w:color="auto"/>
            <w:bottom w:val="none" w:sz="0" w:space="0" w:color="auto"/>
            <w:right w:val="none" w:sz="0" w:space="0" w:color="auto"/>
          </w:divBdr>
        </w:div>
        <w:div w:id="376124230">
          <w:marLeft w:val="0"/>
          <w:marRight w:val="0"/>
          <w:marTop w:val="0"/>
          <w:marBottom w:val="0"/>
          <w:divBdr>
            <w:top w:val="none" w:sz="0" w:space="0" w:color="auto"/>
            <w:left w:val="none" w:sz="0" w:space="0" w:color="auto"/>
            <w:bottom w:val="none" w:sz="0" w:space="0" w:color="auto"/>
            <w:right w:val="none" w:sz="0" w:space="0" w:color="auto"/>
          </w:divBdr>
        </w:div>
        <w:div w:id="376317804">
          <w:marLeft w:val="0"/>
          <w:marRight w:val="0"/>
          <w:marTop w:val="0"/>
          <w:marBottom w:val="0"/>
          <w:divBdr>
            <w:top w:val="none" w:sz="0" w:space="0" w:color="auto"/>
            <w:left w:val="none" w:sz="0" w:space="0" w:color="auto"/>
            <w:bottom w:val="none" w:sz="0" w:space="0" w:color="auto"/>
            <w:right w:val="none" w:sz="0" w:space="0" w:color="auto"/>
          </w:divBdr>
        </w:div>
        <w:div w:id="517306150">
          <w:marLeft w:val="0"/>
          <w:marRight w:val="0"/>
          <w:marTop w:val="0"/>
          <w:marBottom w:val="0"/>
          <w:divBdr>
            <w:top w:val="none" w:sz="0" w:space="0" w:color="auto"/>
            <w:left w:val="none" w:sz="0" w:space="0" w:color="auto"/>
            <w:bottom w:val="none" w:sz="0" w:space="0" w:color="auto"/>
            <w:right w:val="none" w:sz="0" w:space="0" w:color="auto"/>
          </w:divBdr>
        </w:div>
        <w:div w:id="521435784">
          <w:marLeft w:val="0"/>
          <w:marRight w:val="0"/>
          <w:marTop w:val="0"/>
          <w:marBottom w:val="0"/>
          <w:divBdr>
            <w:top w:val="none" w:sz="0" w:space="0" w:color="auto"/>
            <w:left w:val="none" w:sz="0" w:space="0" w:color="auto"/>
            <w:bottom w:val="none" w:sz="0" w:space="0" w:color="auto"/>
            <w:right w:val="none" w:sz="0" w:space="0" w:color="auto"/>
          </w:divBdr>
        </w:div>
        <w:div w:id="542521362">
          <w:marLeft w:val="0"/>
          <w:marRight w:val="0"/>
          <w:marTop w:val="0"/>
          <w:marBottom w:val="0"/>
          <w:divBdr>
            <w:top w:val="none" w:sz="0" w:space="0" w:color="auto"/>
            <w:left w:val="none" w:sz="0" w:space="0" w:color="auto"/>
            <w:bottom w:val="none" w:sz="0" w:space="0" w:color="auto"/>
            <w:right w:val="none" w:sz="0" w:space="0" w:color="auto"/>
          </w:divBdr>
        </w:div>
        <w:div w:id="561335737">
          <w:marLeft w:val="0"/>
          <w:marRight w:val="0"/>
          <w:marTop w:val="0"/>
          <w:marBottom w:val="0"/>
          <w:divBdr>
            <w:top w:val="none" w:sz="0" w:space="0" w:color="auto"/>
            <w:left w:val="none" w:sz="0" w:space="0" w:color="auto"/>
            <w:bottom w:val="none" w:sz="0" w:space="0" w:color="auto"/>
            <w:right w:val="none" w:sz="0" w:space="0" w:color="auto"/>
          </w:divBdr>
        </w:div>
        <w:div w:id="671613035">
          <w:marLeft w:val="0"/>
          <w:marRight w:val="0"/>
          <w:marTop w:val="0"/>
          <w:marBottom w:val="0"/>
          <w:divBdr>
            <w:top w:val="none" w:sz="0" w:space="0" w:color="auto"/>
            <w:left w:val="none" w:sz="0" w:space="0" w:color="auto"/>
            <w:bottom w:val="none" w:sz="0" w:space="0" w:color="auto"/>
            <w:right w:val="none" w:sz="0" w:space="0" w:color="auto"/>
          </w:divBdr>
        </w:div>
        <w:div w:id="709574159">
          <w:marLeft w:val="0"/>
          <w:marRight w:val="0"/>
          <w:marTop w:val="0"/>
          <w:marBottom w:val="0"/>
          <w:divBdr>
            <w:top w:val="none" w:sz="0" w:space="0" w:color="auto"/>
            <w:left w:val="none" w:sz="0" w:space="0" w:color="auto"/>
            <w:bottom w:val="none" w:sz="0" w:space="0" w:color="auto"/>
            <w:right w:val="none" w:sz="0" w:space="0" w:color="auto"/>
          </w:divBdr>
        </w:div>
        <w:div w:id="1149984121">
          <w:marLeft w:val="0"/>
          <w:marRight w:val="0"/>
          <w:marTop w:val="0"/>
          <w:marBottom w:val="0"/>
          <w:divBdr>
            <w:top w:val="none" w:sz="0" w:space="0" w:color="auto"/>
            <w:left w:val="none" w:sz="0" w:space="0" w:color="auto"/>
            <w:bottom w:val="none" w:sz="0" w:space="0" w:color="auto"/>
            <w:right w:val="none" w:sz="0" w:space="0" w:color="auto"/>
          </w:divBdr>
        </w:div>
        <w:div w:id="1193302223">
          <w:marLeft w:val="0"/>
          <w:marRight w:val="0"/>
          <w:marTop w:val="0"/>
          <w:marBottom w:val="0"/>
          <w:divBdr>
            <w:top w:val="none" w:sz="0" w:space="0" w:color="auto"/>
            <w:left w:val="none" w:sz="0" w:space="0" w:color="auto"/>
            <w:bottom w:val="none" w:sz="0" w:space="0" w:color="auto"/>
            <w:right w:val="none" w:sz="0" w:space="0" w:color="auto"/>
          </w:divBdr>
        </w:div>
        <w:div w:id="1193954000">
          <w:marLeft w:val="0"/>
          <w:marRight w:val="0"/>
          <w:marTop w:val="0"/>
          <w:marBottom w:val="0"/>
          <w:divBdr>
            <w:top w:val="none" w:sz="0" w:space="0" w:color="auto"/>
            <w:left w:val="none" w:sz="0" w:space="0" w:color="auto"/>
            <w:bottom w:val="none" w:sz="0" w:space="0" w:color="auto"/>
            <w:right w:val="none" w:sz="0" w:space="0" w:color="auto"/>
          </w:divBdr>
        </w:div>
        <w:div w:id="1246645403">
          <w:marLeft w:val="0"/>
          <w:marRight w:val="0"/>
          <w:marTop w:val="0"/>
          <w:marBottom w:val="0"/>
          <w:divBdr>
            <w:top w:val="none" w:sz="0" w:space="0" w:color="auto"/>
            <w:left w:val="none" w:sz="0" w:space="0" w:color="auto"/>
            <w:bottom w:val="none" w:sz="0" w:space="0" w:color="auto"/>
            <w:right w:val="none" w:sz="0" w:space="0" w:color="auto"/>
          </w:divBdr>
        </w:div>
        <w:div w:id="1318529448">
          <w:marLeft w:val="0"/>
          <w:marRight w:val="0"/>
          <w:marTop w:val="0"/>
          <w:marBottom w:val="0"/>
          <w:divBdr>
            <w:top w:val="none" w:sz="0" w:space="0" w:color="auto"/>
            <w:left w:val="none" w:sz="0" w:space="0" w:color="auto"/>
            <w:bottom w:val="none" w:sz="0" w:space="0" w:color="auto"/>
            <w:right w:val="none" w:sz="0" w:space="0" w:color="auto"/>
          </w:divBdr>
        </w:div>
        <w:div w:id="1513565767">
          <w:marLeft w:val="0"/>
          <w:marRight w:val="0"/>
          <w:marTop w:val="0"/>
          <w:marBottom w:val="0"/>
          <w:divBdr>
            <w:top w:val="none" w:sz="0" w:space="0" w:color="auto"/>
            <w:left w:val="none" w:sz="0" w:space="0" w:color="auto"/>
            <w:bottom w:val="none" w:sz="0" w:space="0" w:color="auto"/>
            <w:right w:val="none" w:sz="0" w:space="0" w:color="auto"/>
          </w:divBdr>
        </w:div>
        <w:div w:id="1576207582">
          <w:marLeft w:val="0"/>
          <w:marRight w:val="0"/>
          <w:marTop w:val="0"/>
          <w:marBottom w:val="0"/>
          <w:divBdr>
            <w:top w:val="none" w:sz="0" w:space="0" w:color="auto"/>
            <w:left w:val="none" w:sz="0" w:space="0" w:color="auto"/>
            <w:bottom w:val="none" w:sz="0" w:space="0" w:color="auto"/>
            <w:right w:val="none" w:sz="0" w:space="0" w:color="auto"/>
          </w:divBdr>
        </w:div>
        <w:div w:id="1630935764">
          <w:marLeft w:val="0"/>
          <w:marRight w:val="0"/>
          <w:marTop w:val="0"/>
          <w:marBottom w:val="0"/>
          <w:divBdr>
            <w:top w:val="none" w:sz="0" w:space="0" w:color="auto"/>
            <w:left w:val="none" w:sz="0" w:space="0" w:color="auto"/>
            <w:bottom w:val="none" w:sz="0" w:space="0" w:color="auto"/>
            <w:right w:val="none" w:sz="0" w:space="0" w:color="auto"/>
          </w:divBdr>
        </w:div>
        <w:div w:id="1739473329">
          <w:marLeft w:val="0"/>
          <w:marRight w:val="0"/>
          <w:marTop w:val="0"/>
          <w:marBottom w:val="0"/>
          <w:divBdr>
            <w:top w:val="none" w:sz="0" w:space="0" w:color="auto"/>
            <w:left w:val="none" w:sz="0" w:space="0" w:color="auto"/>
            <w:bottom w:val="none" w:sz="0" w:space="0" w:color="auto"/>
            <w:right w:val="none" w:sz="0" w:space="0" w:color="auto"/>
          </w:divBdr>
        </w:div>
        <w:div w:id="1782915486">
          <w:marLeft w:val="0"/>
          <w:marRight w:val="0"/>
          <w:marTop w:val="0"/>
          <w:marBottom w:val="0"/>
          <w:divBdr>
            <w:top w:val="none" w:sz="0" w:space="0" w:color="auto"/>
            <w:left w:val="none" w:sz="0" w:space="0" w:color="auto"/>
            <w:bottom w:val="none" w:sz="0" w:space="0" w:color="auto"/>
            <w:right w:val="none" w:sz="0" w:space="0" w:color="auto"/>
          </w:divBdr>
        </w:div>
        <w:div w:id="1810127835">
          <w:marLeft w:val="0"/>
          <w:marRight w:val="0"/>
          <w:marTop w:val="0"/>
          <w:marBottom w:val="0"/>
          <w:divBdr>
            <w:top w:val="none" w:sz="0" w:space="0" w:color="auto"/>
            <w:left w:val="none" w:sz="0" w:space="0" w:color="auto"/>
            <w:bottom w:val="none" w:sz="0" w:space="0" w:color="auto"/>
            <w:right w:val="none" w:sz="0" w:space="0" w:color="auto"/>
          </w:divBdr>
        </w:div>
        <w:div w:id="2055155921">
          <w:marLeft w:val="0"/>
          <w:marRight w:val="0"/>
          <w:marTop w:val="0"/>
          <w:marBottom w:val="0"/>
          <w:divBdr>
            <w:top w:val="none" w:sz="0" w:space="0" w:color="auto"/>
            <w:left w:val="none" w:sz="0" w:space="0" w:color="auto"/>
            <w:bottom w:val="none" w:sz="0" w:space="0" w:color="auto"/>
            <w:right w:val="none" w:sz="0" w:space="0" w:color="auto"/>
          </w:divBdr>
        </w:div>
      </w:divsChild>
    </w:div>
    <w:div w:id="1885361954">
      <w:bodyDiv w:val="1"/>
      <w:marLeft w:val="0"/>
      <w:marRight w:val="0"/>
      <w:marTop w:val="0"/>
      <w:marBottom w:val="0"/>
      <w:divBdr>
        <w:top w:val="none" w:sz="0" w:space="0" w:color="auto"/>
        <w:left w:val="none" w:sz="0" w:space="0" w:color="auto"/>
        <w:bottom w:val="none" w:sz="0" w:space="0" w:color="auto"/>
        <w:right w:val="none" w:sz="0" w:space="0" w:color="auto"/>
      </w:divBdr>
      <w:divsChild>
        <w:div w:id="2085445135">
          <w:marLeft w:val="0"/>
          <w:marRight w:val="0"/>
          <w:marTop w:val="0"/>
          <w:marBottom w:val="0"/>
          <w:divBdr>
            <w:top w:val="none" w:sz="0" w:space="0" w:color="auto"/>
            <w:left w:val="none" w:sz="0" w:space="0" w:color="auto"/>
            <w:bottom w:val="none" w:sz="0" w:space="0" w:color="auto"/>
            <w:right w:val="none" w:sz="0" w:space="0" w:color="auto"/>
          </w:divBdr>
        </w:div>
        <w:div w:id="92631760">
          <w:marLeft w:val="0"/>
          <w:marRight w:val="0"/>
          <w:marTop w:val="0"/>
          <w:marBottom w:val="0"/>
          <w:divBdr>
            <w:top w:val="none" w:sz="0" w:space="0" w:color="auto"/>
            <w:left w:val="none" w:sz="0" w:space="0" w:color="auto"/>
            <w:bottom w:val="none" w:sz="0" w:space="0" w:color="auto"/>
            <w:right w:val="none" w:sz="0" w:space="0" w:color="auto"/>
          </w:divBdr>
        </w:div>
        <w:div w:id="1046641267">
          <w:marLeft w:val="0"/>
          <w:marRight w:val="0"/>
          <w:marTop w:val="0"/>
          <w:marBottom w:val="0"/>
          <w:divBdr>
            <w:top w:val="none" w:sz="0" w:space="0" w:color="auto"/>
            <w:left w:val="none" w:sz="0" w:space="0" w:color="auto"/>
            <w:bottom w:val="none" w:sz="0" w:space="0" w:color="auto"/>
            <w:right w:val="none" w:sz="0" w:space="0" w:color="auto"/>
          </w:divBdr>
        </w:div>
        <w:div w:id="748775704">
          <w:marLeft w:val="0"/>
          <w:marRight w:val="0"/>
          <w:marTop w:val="0"/>
          <w:marBottom w:val="0"/>
          <w:divBdr>
            <w:top w:val="none" w:sz="0" w:space="0" w:color="auto"/>
            <w:left w:val="none" w:sz="0" w:space="0" w:color="auto"/>
            <w:bottom w:val="none" w:sz="0" w:space="0" w:color="auto"/>
            <w:right w:val="none" w:sz="0" w:space="0" w:color="auto"/>
          </w:divBdr>
        </w:div>
      </w:divsChild>
    </w:div>
    <w:div w:id="1899243765">
      <w:bodyDiv w:val="1"/>
      <w:marLeft w:val="0"/>
      <w:marRight w:val="0"/>
      <w:marTop w:val="0"/>
      <w:marBottom w:val="0"/>
      <w:divBdr>
        <w:top w:val="none" w:sz="0" w:space="0" w:color="auto"/>
        <w:left w:val="none" w:sz="0" w:space="0" w:color="auto"/>
        <w:bottom w:val="none" w:sz="0" w:space="0" w:color="auto"/>
        <w:right w:val="none" w:sz="0" w:space="0" w:color="auto"/>
      </w:divBdr>
      <w:divsChild>
        <w:div w:id="58869402">
          <w:marLeft w:val="0"/>
          <w:marRight w:val="0"/>
          <w:marTop w:val="0"/>
          <w:marBottom w:val="0"/>
          <w:divBdr>
            <w:top w:val="none" w:sz="0" w:space="0" w:color="auto"/>
            <w:left w:val="none" w:sz="0" w:space="0" w:color="auto"/>
            <w:bottom w:val="none" w:sz="0" w:space="0" w:color="auto"/>
            <w:right w:val="none" w:sz="0" w:space="0" w:color="auto"/>
          </w:divBdr>
        </w:div>
        <w:div w:id="76825278">
          <w:marLeft w:val="0"/>
          <w:marRight w:val="0"/>
          <w:marTop w:val="0"/>
          <w:marBottom w:val="0"/>
          <w:divBdr>
            <w:top w:val="none" w:sz="0" w:space="0" w:color="auto"/>
            <w:left w:val="none" w:sz="0" w:space="0" w:color="auto"/>
            <w:bottom w:val="none" w:sz="0" w:space="0" w:color="auto"/>
            <w:right w:val="none" w:sz="0" w:space="0" w:color="auto"/>
          </w:divBdr>
          <w:divsChild>
            <w:div w:id="162428849">
              <w:marLeft w:val="0"/>
              <w:marRight w:val="0"/>
              <w:marTop w:val="0"/>
              <w:marBottom w:val="0"/>
              <w:divBdr>
                <w:top w:val="none" w:sz="0" w:space="0" w:color="auto"/>
                <w:left w:val="none" w:sz="0" w:space="0" w:color="auto"/>
                <w:bottom w:val="none" w:sz="0" w:space="0" w:color="auto"/>
                <w:right w:val="none" w:sz="0" w:space="0" w:color="auto"/>
              </w:divBdr>
            </w:div>
            <w:div w:id="796065992">
              <w:marLeft w:val="0"/>
              <w:marRight w:val="0"/>
              <w:marTop w:val="0"/>
              <w:marBottom w:val="0"/>
              <w:divBdr>
                <w:top w:val="none" w:sz="0" w:space="0" w:color="auto"/>
                <w:left w:val="none" w:sz="0" w:space="0" w:color="auto"/>
                <w:bottom w:val="none" w:sz="0" w:space="0" w:color="auto"/>
                <w:right w:val="none" w:sz="0" w:space="0" w:color="auto"/>
              </w:divBdr>
            </w:div>
            <w:div w:id="1305966157">
              <w:marLeft w:val="0"/>
              <w:marRight w:val="0"/>
              <w:marTop w:val="0"/>
              <w:marBottom w:val="0"/>
              <w:divBdr>
                <w:top w:val="none" w:sz="0" w:space="0" w:color="auto"/>
                <w:left w:val="none" w:sz="0" w:space="0" w:color="auto"/>
                <w:bottom w:val="none" w:sz="0" w:space="0" w:color="auto"/>
                <w:right w:val="none" w:sz="0" w:space="0" w:color="auto"/>
              </w:divBdr>
            </w:div>
            <w:div w:id="1527908842">
              <w:marLeft w:val="0"/>
              <w:marRight w:val="0"/>
              <w:marTop w:val="0"/>
              <w:marBottom w:val="0"/>
              <w:divBdr>
                <w:top w:val="none" w:sz="0" w:space="0" w:color="auto"/>
                <w:left w:val="none" w:sz="0" w:space="0" w:color="auto"/>
                <w:bottom w:val="none" w:sz="0" w:space="0" w:color="auto"/>
                <w:right w:val="none" w:sz="0" w:space="0" w:color="auto"/>
              </w:divBdr>
            </w:div>
          </w:divsChild>
        </w:div>
        <w:div w:id="221714822">
          <w:marLeft w:val="0"/>
          <w:marRight w:val="0"/>
          <w:marTop w:val="0"/>
          <w:marBottom w:val="0"/>
          <w:divBdr>
            <w:top w:val="none" w:sz="0" w:space="0" w:color="auto"/>
            <w:left w:val="none" w:sz="0" w:space="0" w:color="auto"/>
            <w:bottom w:val="none" w:sz="0" w:space="0" w:color="auto"/>
            <w:right w:val="none" w:sz="0" w:space="0" w:color="auto"/>
          </w:divBdr>
        </w:div>
        <w:div w:id="285895710">
          <w:marLeft w:val="0"/>
          <w:marRight w:val="0"/>
          <w:marTop w:val="0"/>
          <w:marBottom w:val="0"/>
          <w:divBdr>
            <w:top w:val="none" w:sz="0" w:space="0" w:color="auto"/>
            <w:left w:val="none" w:sz="0" w:space="0" w:color="auto"/>
            <w:bottom w:val="none" w:sz="0" w:space="0" w:color="auto"/>
            <w:right w:val="none" w:sz="0" w:space="0" w:color="auto"/>
          </w:divBdr>
        </w:div>
        <w:div w:id="495918621">
          <w:marLeft w:val="0"/>
          <w:marRight w:val="0"/>
          <w:marTop w:val="0"/>
          <w:marBottom w:val="0"/>
          <w:divBdr>
            <w:top w:val="none" w:sz="0" w:space="0" w:color="auto"/>
            <w:left w:val="none" w:sz="0" w:space="0" w:color="auto"/>
            <w:bottom w:val="none" w:sz="0" w:space="0" w:color="auto"/>
            <w:right w:val="none" w:sz="0" w:space="0" w:color="auto"/>
          </w:divBdr>
        </w:div>
        <w:div w:id="588467586">
          <w:marLeft w:val="0"/>
          <w:marRight w:val="0"/>
          <w:marTop w:val="0"/>
          <w:marBottom w:val="0"/>
          <w:divBdr>
            <w:top w:val="none" w:sz="0" w:space="0" w:color="auto"/>
            <w:left w:val="none" w:sz="0" w:space="0" w:color="auto"/>
            <w:bottom w:val="none" w:sz="0" w:space="0" w:color="auto"/>
            <w:right w:val="none" w:sz="0" w:space="0" w:color="auto"/>
          </w:divBdr>
        </w:div>
        <w:div w:id="605191048">
          <w:marLeft w:val="0"/>
          <w:marRight w:val="0"/>
          <w:marTop w:val="0"/>
          <w:marBottom w:val="0"/>
          <w:divBdr>
            <w:top w:val="none" w:sz="0" w:space="0" w:color="auto"/>
            <w:left w:val="none" w:sz="0" w:space="0" w:color="auto"/>
            <w:bottom w:val="none" w:sz="0" w:space="0" w:color="auto"/>
            <w:right w:val="none" w:sz="0" w:space="0" w:color="auto"/>
          </w:divBdr>
        </w:div>
        <w:div w:id="635570885">
          <w:marLeft w:val="0"/>
          <w:marRight w:val="0"/>
          <w:marTop w:val="0"/>
          <w:marBottom w:val="0"/>
          <w:divBdr>
            <w:top w:val="none" w:sz="0" w:space="0" w:color="auto"/>
            <w:left w:val="none" w:sz="0" w:space="0" w:color="auto"/>
            <w:bottom w:val="none" w:sz="0" w:space="0" w:color="auto"/>
            <w:right w:val="none" w:sz="0" w:space="0" w:color="auto"/>
          </w:divBdr>
        </w:div>
        <w:div w:id="725615419">
          <w:marLeft w:val="0"/>
          <w:marRight w:val="0"/>
          <w:marTop w:val="0"/>
          <w:marBottom w:val="0"/>
          <w:divBdr>
            <w:top w:val="none" w:sz="0" w:space="0" w:color="auto"/>
            <w:left w:val="none" w:sz="0" w:space="0" w:color="auto"/>
            <w:bottom w:val="none" w:sz="0" w:space="0" w:color="auto"/>
            <w:right w:val="none" w:sz="0" w:space="0" w:color="auto"/>
          </w:divBdr>
          <w:divsChild>
            <w:div w:id="925577808">
              <w:marLeft w:val="0"/>
              <w:marRight w:val="0"/>
              <w:marTop w:val="0"/>
              <w:marBottom w:val="0"/>
              <w:divBdr>
                <w:top w:val="none" w:sz="0" w:space="0" w:color="auto"/>
                <w:left w:val="none" w:sz="0" w:space="0" w:color="auto"/>
                <w:bottom w:val="none" w:sz="0" w:space="0" w:color="auto"/>
                <w:right w:val="none" w:sz="0" w:space="0" w:color="auto"/>
              </w:divBdr>
            </w:div>
            <w:div w:id="1898080617">
              <w:marLeft w:val="0"/>
              <w:marRight w:val="0"/>
              <w:marTop w:val="0"/>
              <w:marBottom w:val="0"/>
              <w:divBdr>
                <w:top w:val="none" w:sz="0" w:space="0" w:color="auto"/>
                <w:left w:val="none" w:sz="0" w:space="0" w:color="auto"/>
                <w:bottom w:val="none" w:sz="0" w:space="0" w:color="auto"/>
                <w:right w:val="none" w:sz="0" w:space="0" w:color="auto"/>
              </w:divBdr>
            </w:div>
            <w:div w:id="2001881448">
              <w:marLeft w:val="0"/>
              <w:marRight w:val="0"/>
              <w:marTop w:val="0"/>
              <w:marBottom w:val="0"/>
              <w:divBdr>
                <w:top w:val="none" w:sz="0" w:space="0" w:color="auto"/>
                <w:left w:val="none" w:sz="0" w:space="0" w:color="auto"/>
                <w:bottom w:val="none" w:sz="0" w:space="0" w:color="auto"/>
                <w:right w:val="none" w:sz="0" w:space="0" w:color="auto"/>
              </w:divBdr>
            </w:div>
          </w:divsChild>
        </w:div>
        <w:div w:id="755858368">
          <w:marLeft w:val="0"/>
          <w:marRight w:val="0"/>
          <w:marTop w:val="0"/>
          <w:marBottom w:val="0"/>
          <w:divBdr>
            <w:top w:val="none" w:sz="0" w:space="0" w:color="auto"/>
            <w:left w:val="none" w:sz="0" w:space="0" w:color="auto"/>
            <w:bottom w:val="none" w:sz="0" w:space="0" w:color="auto"/>
            <w:right w:val="none" w:sz="0" w:space="0" w:color="auto"/>
          </w:divBdr>
        </w:div>
        <w:div w:id="781068298">
          <w:marLeft w:val="0"/>
          <w:marRight w:val="0"/>
          <w:marTop w:val="0"/>
          <w:marBottom w:val="0"/>
          <w:divBdr>
            <w:top w:val="none" w:sz="0" w:space="0" w:color="auto"/>
            <w:left w:val="none" w:sz="0" w:space="0" w:color="auto"/>
            <w:bottom w:val="none" w:sz="0" w:space="0" w:color="auto"/>
            <w:right w:val="none" w:sz="0" w:space="0" w:color="auto"/>
          </w:divBdr>
        </w:div>
        <w:div w:id="798112040">
          <w:marLeft w:val="0"/>
          <w:marRight w:val="0"/>
          <w:marTop w:val="0"/>
          <w:marBottom w:val="0"/>
          <w:divBdr>
            <w:top w:val="none" w:sz="0" w:space="0" w:color="auto"/>
            <w:left w:val="none" w:sz="0" w:space="0" w:color="auto"/>
            <w:bottom w:val="none" w:sz="0" w:space="0" w:color="auto"/>
            <w:right w:val="none" w:sz="0" w:space="0" w:color="auto"/>
          </w:divBdr>
          <w:divsChild>
            <w:div w:id="172035052">
              <w:marLeft w:val="0"/>
              <w:marRight w:val="0"/>
              <w:marTop w:val="0"/>
              <w:marBottom w:val="0"/>
              <w:divBdr>
                <w:top w:val="none" w:sz="0" w:space="0" w:color="auto"/>
                <w:left w:val="none" w:sz="0" w:space="0" w:color="auto"/>
                <w:bottom w:val="none" w:sz="0" w:space="0" w:color="auto"/>
                <w:right w:val="none" w:sz="0" w:space="0" w:color="auto"/>
              </w:divBdr>
            </w:div>
            <w:div w:id="1076898650">
              <w:marLeft w:val="0"/>
              <w:marRight w:val="0"/>
              <w:marTop w:val="0"/>
              <w:marBottom w:val="0"/>
              <w:divBdr>
                <w:top w:val="none" w:sz="0" w:space="0" w:color="auto"/>
                <w:left w:val="none" w:sz="0" w:space="0" w:color="auto"/>
                <w:bottom w:val="none" w:sz="0" w:space="0" w:color="auto"/>
                <w:right w:val="none" w:sz="0" w:space="0" w:color="auto"/>
              </w:divBdr>
            </w:div>
            <w:div w:id="1678144536">
              <w:marLeft w:val="0"/>
              <w:marRight w:val="0"/>
              <w:marTop w:val="0"/>
              <w:marBottom w:val="0"/>
              <w:divBdr>
                <w:top w:val="none" w:sz="0" w:space="0" w:color="auto"/>
                <w:left w:val="none" w:sz="0" w:space="0" w:color="auto"/>
                <w:bottom w:val="none" w:sz="0" w:space="0" w:color="auto"/>
                <w:right w:val="none" w:sz="0" w:space="0" w:color="auto"/>
              </w:divBdr>
            </w:div>
            <w:div w:id="1736048870">
              <w:marLeft w:val="0"/>
              <w:marRight w:val="0"/>
              <w:marTop w:val="0"/>
              <w:marBottom w:val="0"/>
              <w:divBdr>
                <w:top w:val="none" w:sz="0" w:space="0" w:color="auto"/>
                <w:left w:val="none" w:sz="0" w:space="0" w:color="auto"/>
                <w:bottom w:val="none" w:sz="0" w:space="0" w:color="auto"/>
                <w:right w:val="none" w:sz="0" w:space="0" w:color="auto"/>
              </w:divBdr>
            </w:div>
          </w:divsChild>
        </w:div>
        <w:div w:id="1236667534">
          <w:marLeft w:val="0"/>
          <w:marRight w:val="0"/>
          <w:marTop w:val="0"/>
          <w:marBottom w:val="0"/>
          <w:divBdr>
            <w:top w:val="none" w:sz="0" w:space="0" w:color="auto"/>
            <w:left w:val="none" w:sz="0" w:space="0" w:color="auto"/>
            <w:bottom w:val="none" w:sz="0" w:space="0" w:color="auto"/>
            <w:right w:val="none" w:sz="0" w:space="0" w:color="auto"/>
          </w:divBdr>
          <w:divsChild>
            <w:div w:id="1478374917">
              <w:marLeft w:val="0"/>
              <w:marRight w:val="0"/>
              <w:marTop w:val="0"/>
              <w:marBottom w:val="0"/>
              <w:divBdr>
                <w:top w:val="none" w:sz="0" w:space="0" w:color="auto"/>
                <w:left w:val="none" w:sz="0" w:space="0" w:color="auto"/>
                <w:bottom w:val="none" w:sz="0" w:space="0" w:color="auto"/>
                <w:right w:val="none" w:sz="0" w:space="0" w:color="auto"/>
              </w:divBdr>
            </w:div>
            <w:div w:id="1508053846">
              <w:marLeft w:val="0"/>
              <w:marRight w:val="0"/>
              <w:marTop w:val="0"/>
              <w:marBottom w:val="0"/>
              <w:divBdr>
                <w:top w:val="none" w:sz="0" w:space="0" w:color="auto"/>
                <w:left w:val="none" w:sz="0" w:space="0" w:color="auto"/>
                <w:bottom w:val="none" w:sz="0" w:space="0" w:color="auto"/>
                <w:right w:val="none" w:sz="0" w:space="0" w:color="auto"/>
              </w:divBdr>
            </w:div>
            <w:div w:id="1511486394">
              <w:marLeft w:val="0"/>
              <w:marRight w:val="0"/>
              <w:marTop w:val="0"/>
              <w:marBottom w:val="0"/>
              <w:divBdr>
                <w:top w:val="none" w:sz="0" w:space="0" w:color="auto"/>
                <w:left w:val="none" w:sz="0" w:space="0" w:color="auto"/>
                <w:bottom w:val="none" w:sz="0" w:space="0" w:color="auto"/>
                <w:right w:val="none" w:sz="0" w:space="0" w:color="auto"/>
              </w:divBdr>
            </w:div>
            <w:div w:id="1680545900">
              <w:marLeft w:val="0"/>
              <w:marRight w:val="0"/>
              <w:marTop w:val="0"/>
              <w:marBottom w:val="0"/>
              <w:divBdr>
                <w:top w:val="none" w:sz="0" w:space="0" w:color="auto"/>
                <w:left w:val="none" w:sz="0" w:space="0" w:color="auto"/>
                <w:bottom w:val="none" w:sz="0" w:space="0" w:color="auto"/>
                <w:right w:val="none" w:sz="0" w:space="0" w:color="auto"/>
              </w:divBdr>
            </w:div>
            <w:div w:id="1882551974">
              <w:marLeft w:val="0"/>
              <w:marRight w:val="0"/>
              <w:marTop w:val="0"/>
              <w:marBottom w:val="0"/>
              <w:divBdr>
                <w:top w:val="none" w:sz="0" w:space="0" w:color="auto"/>
                <w:left w:val="none" w:sz="0" w:space="0" w:color="auto"/>
                <w:bottom w:val="none" w:sz="0" w:space="0" w:color="auto"/>
                <w:right w:val="none" w:sz="0" w:space="0" w:color="auto"/>
              </w:divBdr>
            </w:div>
          </w:divsChild>
        </w:div>
        <w:div w:id="1309044587">
          <w:marLeft w:val="0"/>
          <w:marRight w:val="0"/>
          <w:marTop w:val="0"/>
          <w:marBottom w:val="0"/>
          <w:divBdr>
            <w:top w:val="none" w:sz="0" w:space="0" w:color="auto"/>
            <w:left w:val="none" w:sz="0" w:space="0" w:color="auto"/>
            <w:bottom w:val="none" w:sz="0" w:space="0" w:color="auto"/>
            <w:right w:val="none" w:sz="0" w:space="0" w:color="auto"/>
          </w:divBdr>
        </w:div>
        <w:div w:id="1343899606">
          <w:marLeft w:val="0"/>
          <w:marRight w:val="0"/>
          <w:marTop w:val="0"/>
          <w:marBottom w:val="0"/>
          <w:divBdr>
            <w:top w:val="none" w:sz="0" w:space="0" w:color="auto"/>
            <w:left w:val="none" w:sz="0" w:space="0" w:color="auto"/>
            <w:bottom w:val="none" w:sz="0" w:space="0" w:color="auto"/>
            <w:right w:val="none" w:sz="0" w:space="0" w:color="auto"/>
          </w:divBdr>
        </w:div>
        <w:div w:id="1374576418">
          <w:marLeft w:val="0"/>
          <w:marRight w:val="0"/>
          <w:marTop w:val="0"/>
          <w:marBottom w:val="0"/>
          <w:divBdr>
            <w:top w:val="none" w:sz="0" w:space="0" w:color="auto"/>
            <w:left w:val="none" w:sz="0" w:space="0" w:color="auto"/>
            <w:bottom w:val="none" w:sz="0" w:space="0" w:color="auto"/>
            <w:right w:val="none" w:sz="0" w:space="0" w:color="auto"/>
          </w:divBdr>
        </w:div>
        <w:div w:id="1422214041">
          <w:marLeft w:val="0"/>
          <w:marRight w:val="0"/>
          <w:marTop w:val="0"/>
          <w:marBottom w:val="0"/>
          <w:divBdr>
            <w:top w:val="none" w:sz="0" w:space="0" w:color="auto"/>
            <w:left w:val="none" w:sz="0" w:space="0" w:color="auto"/>
            <w:bottom w:val="none" w:sz="0" w:space="0" w:color="auto"/>
            <w:right w:val="none" w:sz="0" w:space="0" w:color="auto"/>
          </w:divBdr>
        </w:div>
        <w:div w:id="1473332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5AIRPNAIUNRU-859666464-16571</_dlc_DocId>
    <_dlc_DocIdUrl xmlns="71c5aaf6-e6ce-465b-b873-5148d2a4c105">
      <Url>https://nokia.sharepoint.com/sites/c5g/e2earch/_layouts/15/DocIdRedir.aspx?ID=5AIRPNAIUNRU-859666464-16571</Url>
      <Description>5AIRPNAIUNRU-859666464-16571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51D6B-4940-427D-BD54-02D918415463}">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purl.org/dc/terms/"/>
    <ds:schemaRef ds:uri="71c5aaf6-e6ce-465b-b873-5148d2a4c105"/>
    <ds:schemaRef ds:uri="http://purl.org/dc/elements/1.1/"/>
    <ds:schemaRef ds:uri="7275bb01-7583-478d-bc14-e839a2dd5989"/>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0B5782CF-9526-4C62-8BFE-2F241F4DC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729</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92</cp:revision>
  <dcterms:created xsi:type="dcterms:W3CDTF">2023-10-23T17:21:00Z</dcterms:created>
  <dcterms:modified xsi:type="dcterms:W3CDTF">2024-02-18T10:25:00Z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bcb1195d-faad-4975-947f-d9996b8201a7</vt:lpwstr>
  </property>
  <property fmtid="{D5CDD505-2E9C-101B-9397-08002B2CF9AE}" pid="4" name="MediaServiceImageTags">
    <vt:lpwstr/>
  </property>
</Properties>
</file>